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53210944" w:rsidR="000B6FB0" w:rsidRDefault="000B6FB0" w:rsidP="00BE78B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#166AH</w:t>
      </w:r>
      <w:r>
        <w:rPr>
          <w:b/>
          <w:i/>
          <w:noProof/>
          <w:sz w:val="28"/>
        </w:rPr>
        <w:tab/>
      </w:r>
      <w:r w:rsidRPr="005D2A5E">
        <w:rPr>
          <w:b/>
          <w:noProof/>
          <w:sz w:val="24"/>
        </w:rPr>
        <w:t>S2-2</w:t>
      </w:r>
      <w:r w:rsidR="00307E88">
        <w:rPr>
          <w:b/>
          <w:noProof/>
          <w:sz w:val="24"/>
        </w:rPr>
        <w:t>500813</w:t>
      </w:r>
      <w:ins w:id="0" w:author="Huawei user r01" w:date="2025-01-20T13:40:00Z">
        <w:r w:rsidR="00744FA8">
          <w:rPr>
            <w:b/>
            <w:noProof/>
            <w:sz w:val="24"/>
          </w:rPr>
          <w:t>r01</w:t>
        </w:r>
      </w:ins>
    </w:p>
    <w:p w14:paraId="0F533612" w14:textId="77777777"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E7133" w:rsidR="001E41F3" w:rsidRPr="00410371" w:rsidRDefault="000B7FC2" w:rsidP="00E13F3D">
            <w:pPr>
              <w:pStyle w:val="CRCoverPage"/>
              <w:spacing w:after="0"/>
              <w:jc w:val="right"/>
              <w:rPr>
                <w:b/>
                <w:noProof/>
                <w:sz w:val="28"/>
              </w:rPr>
            </w:pPr>
            <w:r w:rsidRPr="00E24D45">
              <w:rPr>
                <w:b/>
                <w:noProof/>
                <w:sz w:val="28"/>
              </w:rPr>
              <w:t>23.</w:t>
            </w:r>
            <w:r w:rsidR="00212465">
              <w:rPr>
                <w:b/>
                <w:noProof/>
                <w:sz w:val="28"/>
              </w:rPr>
              <w:t>50</w:t>
            </w:r>
            <w:r w:rsidR="004A326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F4C49" w:rsidR="001E41F3" w:rsidRPr="00410371" w:rsidRDefault="00307E88" w:rsidP="00547111">
            <w:pPr>
              <w:pStyle w:val="CRCoverPage"/>
              <w:spacing w:after="0"/>
              <w:rPr>
                <w:noProof/>
              </w:rPr>
            </w:pPr>
            <w:r>
              <w:rPr>
                <w:b/>
                <w:noProof/>
                <w:sz w:val="28"/>
              </w:rPr>
              <w:t>6010</w:t>
            </w:r>
          </w:p>
        </w:tc>
        <w:tc>
          <w:tcPr>
            <w:tcW w:w="709" w:type="dxa"/>
          </w:tcPr>
          <w:p w14:paraId="09D2C09B" w14:textId="13335923"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85789" w:rsidR="001E41F3" w:rsidRPr="00410371" w:rsidRDefault="00E24D4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90E67" w:rsidR="001E41F3" w:rsidRPr="00410371" w:rsidRDefault="000B7FC2">
            <w:pPr>
              <w:pStyle w:val="CRCoverPage"/>
              <w:spacing w:after="0"/>
              <w:jc w:val="center"/>
              <w:rPr>
                <w:noProof/>
                <w:sz w:val="28"/>
              </w:rPr>
            </w:pPr>
            <w:r w:rsidRPr="00233A96">
              <w:rPr>
                <w:b/>
                <w:noProof/>
                <w:sz w:val="28"/>
              </w:rPr>
              <w:t>1</w:t>
            </w:r>
            <w:r w:rsidR="0055240E" w:rsidRPr="00233A96">
              <w:rPr>
                <w:b/>
                <w:noProof/>
                <w:sz w:val="28"/>
              </w:rPr>
              <w:t>9</w:t>
            </w:r>
            <w:r w:rsidRPr="00233A96">
              <w:rPr>
                <w:b/>
                <w:noProof/>
                <w:sz w:val="28"/>
              </w:rPr>
              <w:t>.</w:t>
            </w:r>
            <w:r w:rsidR="0055240E" w:rsidRPr="00233A96">
              <w:rPr>
                <w:b/>
                <w:noProof/>
                <w:sz w:val="28"/>
              </w:rPr>
              <w:t>2</w:t>
            </w:r>
            <w:r w:rsidRPr="00233A96">
              <w:rPr>
                <w:b/>
                <w:noProof/>
                <w:sz w:val="28"/>
              </w:rPr>
              <w:t>.</w:t>
            </w:r>
            <w:r w:rsidR="00233A96" w:rsidRPr="00233A9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D0AEC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3F1EE" w:rsidR="001E41F3" w:rsidRDefault="00212465">
            <w:pPr>
              <w:pStyle w:val="CRCoverPage"/>
              <w:spacing w:after="0"/>
              <w:ind w:left="100"/>
              <w:rPr>
                <w:noProof/>
              </w:rPr>
            </w:pPr>
            <w:r>
              <w:t xml:space="preserve">Clarification on the </w:t>
            </w:r>
            <w:proofErr w:type="spellStart"/>
            <w:r w:rsidR="00DC6EFE">
              <w:t>EventExposure</w:t>
            </w:r>
            <w:proofErr w:type="spellEnd"/>
            <w:r w:rsidR="00DC6EFE">
              <w:t xml:space="preserve"> service operation of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39DC1" w:rsidR="001E41F3" w:rsidRDefault="00212465">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E39AB"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307E8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3AB1D" w:rsidR="001E41F3" w:rsidRDefault="00CA6447">
            <w:pPr>
              <w:pStyle w:val="CRCoverPage"/>
              <w:spacing w:after="0"/>
              <w:ind w:left="100"/>
              <w:rPr>
                <w:noProof/>
              </w:rPr>
            </w:pPr>
            <w:r w:rsidRPr="005A0BE2">
              <w:t>Rel-1</w:t>
            </w:r>
            <w:r w:rsidR="005A0BE2" w:rsidRPr="005A0B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882BC" w14:textId="77777777" w:rsidR="00356AFA" w:rsidRDefault="004D10BF" w:rsidP="00356AFA">
            <w:pPr>
              <w:pStyle w:val="CRCoverPage"/>
              <w:spacing w:after="0"/>
              <w:ind w:left="100"/>
              <w:rPr>
                <w:lang w:eastAsia="zh-CN"/>
              </w:rPr>
            </w:pPr>
            <w:r>
              <w:t xml:space="preserve">The basic conception for energy collection, calculation and exposure was introduced by SA2 in 166 </w:t>
            </w:r>
            <w:r>
              <w:rPr>
                <w:rFonts w:hint="eastAsia"/>
                <w:lang w:eastAsia="zh-CN"/>
              </w:rPr>
              <w:t>meeting</w:t>
            </w:r>
            <w:r w:rsidR="00356AFA">
              <w:rPr>
                <w:lang w:eastAsia="zh-CN"/>
              </w:rPr>
              <w:t>.</w:t>
            </w:r>
          </w:p>
          <w:p w14:paraId="0D1525A4" w14:textId="5F60632A" w:rsidR="00F3782F" w:rsidRDefault="00F3782F" w:rsidP="00356AFA">
            <w:pPr>
              <w:pStyle w:val="CRCoverPage"/>
              <w:spacing w:after="0"/>
              <w:ind w:left="100"/>
              <w:rPr>
                <w:lang w:eastAsia="zh-CN"/>
              </w:rPr>
            </w:pPr>
            <w:r>
              <w:rPr>
                <w:rFonts w:hint="eastAsia"/>
                <w:lang w:eastAsia="zh-CN"/>
              </w:rPr>
              <w:t>T</w:t>
            </w:r>
            <w:r>
              <w:rPr>
                <w:lang w:eastAsia="zh-CN"/>
              </w:rPr>
              <w:t>his change request proposes to further update the document regarding the following aspects:</w:t>
            </w:r>
          </w:p>
          <w:p w14:paraId="1FD8E38C" w14:textId="10ECEF8F" w:rsidR="00F3782F" w:rsidRDefault="00F3782F" w:rsidP="00356AFA">
            <w:pPr>
              <w:pStyle w:val="CRCoverPage"/>
              <w:spacing w:after="0"/>
              <w:ind w:left="100"/>
              <w:rPr>
                <w:lang w:eastAsia="zh-CN"/>
              </w:rPr>
            </w:pPr>
            <w:r>
              <w:rPr>
                <w:rFonts w:hint="eastAsia"/>
                <w:lang w:eastAsia="zh-CN"/>
              </w:rPr>
              <w:t>1</w:t>
            </w:r>
            <w:r>
              <w:rPr>
                <w:lang w:eastAsia="zh-CN"/>
              </w:rPr>
              <w:t>. Since energy consumption is mainly based on the user plane data volume transmitted</w:t>
            </w:r>
            <w:r w:rsidR="00C53299">
              <w:rPr>
                <w:lang w:eastAsia="zh-CN"/>
              </w:rPr>
              <w:t xml:space="preserve"> (and CP signalling is not counted)</w:t>
            </w:r>
            <w:r>
              <w:rPr>
                <w:lang w:eastAsia="zh-CN"/>
              </w:rPr>
              <w:t xml:space="preserve">, therefore it is not proper for the </w:t>
            </w:r>
            <w:proofErr w:type="spellStart"/>
            <w:r>
              <w:rPr>
                <w:lang w:eastAsia="zh-CN"/>
              </w:rPr>
              <w:t>CIoT</w:t>
            </w:r>
            <w:proofErr w:type="spellEnd"/>
            <w:r>
              <w:rPr>
                <w:lang w:eastAsia="zh-CN"/>
              </w:rPr>
              <w:t xml:space="preserve"> scenario – it is proposed to clarify such aspect. </w:t>
            </w:r>
          </w:p>
          <w:p w14:paraId="14640033" w14:textId="77777777" w:rsidR="00F3782F" w:rsidRDefault="00F3782F" w:rsidP="00356AFA">
            <w:pPr>
              <w:pStyle w:val="CRCoverPage"/>
              <w:spacing w:after="0"/>
              <w:ind w:left="100"/>
              <w:rPr>
                <w:lang w:eastAsia="zh-CN"/>
              </w:rPr>
            </w:pPr>
            <w:r>
              <w:rPr>
                <w:rFonts w:hint="eastAsia"/>
                <w:lang w:eastAsia="zh-CN"/>
              </w:rPr>
              <w:t>2</w:t>
            </w:r>
            <w:r>
              <w:rPr>
                <w:lang w:eastAsia="zh-CN"/>
              </w:rPr>
              <w:t xml:space="preserve">. </w:t>
            </w:r>
            <w:r w:rsidR="005B1D2C">
              <w:rPr>
                <w:lang w:eastAsia="zh-CN"/>
              </w:rPr>
              <w:t xml:space="preserve">Add the description on the SMF event exposure in 501 (the main content is in 502 included in the other </w:t>
            </w:r>
            <w:proofErr w:type="spellStart"/>
            <w:r w:rsidR="005B1D2C">
              <w:rPr>
                <w:lang w:eastAsia="zh-CN"/>
              </w:rPr>
              <w:t>specfication</w:t>
            </w:r>
            <w:proofErr w:type="spellEnd"/>
            <w:r w:rsidR="005B1D2C">
              <w:rPr>
                <w:lang w:eastAsia="zh-CN"/>
              </w:rPr>
              <w:t xml:space="preserve">). </w:t>
            </w:r>
          </w:p>
          <w:p w14:paraId="708AA7DE" w14:textId="1B9A115C" w:rsidR="005B1D2C" w:rsidRDefault="005B1D2C" w:rsidP="00356AFA">
            <w:pPr>
              <w:pStyle w:val="CRCoverPage"/>
              <w:spacing w:after="0"/>
              <w:ind w:left="100"/>
              <w:rPr>
                <w:lang w:eastAsia="zh-CN"/>
              </w:rPr>
            </w:pPr>
            <w:r>
              <w:rPr>
                <w:rFonts w:hint="eastAsia"/>
                <w:lang w:eastAsia="zh-CN"/>
              </w:rPr>
              <w:t>3</w:t>
            </w:r>
            <w:r>
              <w:rPr>
                <w:lang w:eastAsia="zh-CN"/>
              </w:rPr>
              <w:t>. Other editorial issue</w:t>
            </w:r>
            <w:r w:rsidR="0049736D">
              <w:rPr>
                <w:lang w:eastAsia="zh-CN"/>
              </w:rPr>
              <w:t xml:space="preserve"> (hanging paragraph, re-arrange the structure for SMF collection and OAM collection)</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332BB6" w:rsidR="001E41F3" w:rsidRDefault="00022EC5">
            <w:pPr>
              <w:pStyle w:val="CRCoverPage"/>
              <w:spacing w:after="0"/>
              <w:ind w:left="100"/>
            </w:pPr>
            <w:r>
              <w:t xml:space="preserve">Adding clarification on the </w:t>
            </w:r>
            <w:proofErr w:type="spellStart"/>
            <w:r>
              <w:t>EventExposure</w:t>
            </w:r>
            <w:proofErr w:type="spellEnd"/>
            <w:r>
              <w:t xml:space="preserve"> service operation of SMF</w:t>
            </w:r>
            <w:r w:rsidR="00617813">
              <w:t>.</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27F40" w:rsidR="001E41F3" w:rsidRDefault="00022EC5">
            <w:pPr>
              <w:pStyle w:val="CRCoverPage"/>
              <w:spacing w:after="0"/>
              <w:ind w:left="100"/>
            </w:pPr>
            <w:r>
              <w:t>Incomplete description of Event Exposure service operation of SMF</w:t>
            </w:r>
            <w:r w:rsidR="0061781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55BD0" w:rsidR="001E41F3" w:rsidRPr="00D11EC4" w:rsidRDefault="007C46F3">
            <w:pPr>
              <w:pStyle w:val="CRCoverPage"/>
              <w:spacing w:after="0"/>
              <w:ind w:left="100"/>
              <w:rPr>
                <w:noProof/>
                <w:highlight w:val="green"/>
              </w:rPr>
            </w:pPr>
            <w:r w:rsidRPr="00736851">
              <w:rPr>
                <w:noProof/>
              </w:rPr>
              <w:t>5.31.9, 5.</w:t>
            </w:r>
            <w:r w:rsidR="00233A96">
              <w:rPr>
                <w:noProof/>
              </w:rPr>
              <w:t>51</w:t>
            </w:r>
            <w:r w:rsidRPr="00736851">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0151C1A2" w14:textId="77777777" w:rsidR="005B3E68" w:rsidRPr="005B3E68" w:rsidRDefault="005B3E68" w:rsidP="005B3E68"/>
    <w:p w14:paraId="1557EA72" w14:textId="008A6B53" w:rsidR="005B3E68" w:rsidRPr="005B3E68" w:rsidRDefault="005B3E68" w:rsidP="005B3E68">
      <w:pPr>
        <w:tabs>
          <w:tab w:val="left" w:pos="6270"/>
        </w:tabs>
        <w:sectPr w:rsidR="005B3E68" w:rsidRPr="005B3E68">
          <w:headerReference w:type="even" r:id="rId11"/>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65CE270" w14:textId="77777777" w:rsidR="00754521" w:rsidRDefault="00754521" w:rsidP="00754521">
      <w:pPr>
        <w:pStyle w:val="3"/>
        <w:rPr>
          <w:lang w:eastAsia="en-GB"/>
        </w:rPr>
      </w:pPr>
      <w:bookmarkStart w:id="3" w:name="_CR5_3_2_1"/>
      <w:bookmarkStart w:id="4" w:name="_CR5_3_2_2"/>
      <w:bookmarkStart w:id="5" w:name="_Toc51769498"/>
      <w:bookmarkStart w:id="6" w:name="_Toc177741160"/>
      <w:bookmarkEnd w:id="2"/>
      <w:bookmarkEnd w:id="3"/>
      <w:bookmarkEnd w:id="4"/>
      <w:r>
        <w:t>5.31.9</w:t>
      </w:r>
      <w:r>
        <w:tab/>
        <w:t>Support for Monitoring Events</w:t>
      </w:r>
      <w:bookmarkEnd w:id="5"/>
      <w:bookmarkEnd w:id="6"/>
    </w:p>
    <w:p w14:paraId="4467CB23" w14:textId="77777777" w:rsidR="00754521" w:rsidRDefault="00754521" w:rsidP="00754521">
      <w:r>
        <w:t>The Monitoring Events feature is intended for monitoring of specific events in the 3GPP system and reporting such Monitoring Events via the NEF. The feature allows NFs in 5GS to be configured to detect specific events and report the events to the requested party. Clause 5.20 further discusses the Monitoring capabilities of the NEF.</w:t>
      </w:r>
    </w:p>
    <w:p w14:paraId="5CE8DF7F" w14:textId="0E03E165" w:rsidR="00754521" w:rsidRDefault="00754521" w:rsidP="00754521">
      <w:r>
        <w:t xml:space="preserve">For </w:t>
      </w:r>
      <w:proofErr w:type="spellStart"/>
      <w:r>
        <w:t>CIoT</w:t>
      </w:r>
      <w:proofErr w:type="spellEnd"/>
      <w:r>
        <w:t>, the list of supported monitoring events is specified in Table 4.15.3.1-1 of TS 23.502 [3]</w:t>
      </w:r>
      <w:ins w:id="7" w:author="Huawei user" w:date="2024-12-05T16:43:00Z">
        <w:r w:rsidRPr="00754521">
          <w:rPr>
            <w:lang w:eastAsia="ko-KR"/>
          </w:rPr>
          <w:t xml:space="preserve"> </w:t>
        </w:r>
        <w:r>
          <w:rPr>
            <w:lang w:eastAsia="ko-KR"/>
          </w:rPr>
          <w:t xml:space="preserve">except </w:t>
        </w:r>
      </w:ins>
      <w:ins w:id="8" w:author="Huawei user" w:date="2024-12-05T16:44:00Z">
        <w:r>
          <w:rPr>
            <w:lang w:eastAsia="ko-KR"/>
          </w:rPr>
          <w:t xml:space="preserve">the </w:t>
        </w:r>
        <w:r w:rsidR="00BC25F7" w:rsidRPr="00140E21">
          <w:rPr>
            <w:lang w:eastAsia="ko-KR"/>
          </w:rPr>
          <w:t>Event</w:t>
        </w:r>
        <w:r w:rsidR="00BC25F7">
          <w:rPr>
            <w:lang w:eastAsia="ko-KR"/>
          </w:rPr>
          <w:t xml:space="preserve"> "</w:t>
        </w:r>
      </w:ins>
      <w:ins w:id="9" w:author="Huawei user" w:date="2024-12-05T16:43:00Z">
        <w:r>
          <w:rPr>
            <w:lang w:eastAsia="ko-KR"/>
          </w:rPr>
          <w:t>Energy Consumption</w:t>
        </w:r>
      </w:ins>
      <w:ins w:id="10" w:author="Huawei user" w:date="2024-12-05T16:44:00Z">
        <w:r w:rsidR="00BC25F7">
          <w:rPr>
            <w:lang w:eastAsia="ko-KR"/>
          </w:rPr>
          <w:t>"</w:t>
        </w:r>
      </w:ins>
      <w:r>
        <w:t>.</w:t>
      </w:r>
    </w:p>
    <w:p w14:paraId="61E0BC4B" w14:textId="245385B4" w:rsidR="00A41B26" w:rsidRDefault="00754521" w:rsidP="00A41B26">
      <w:r>
        <w:t>Support for Monitoring Events can be offered via AMF, UDM, NSACF and SMF, and can be reported via the NEF, as specified in clause 4.15.3 of TS 23.502 [3].</w:t>
      </w:r>
    </w:p>
    <w:p w14:paraId="45D87FD6" w14:textId="66D3178F" w:rsidR="002F6BB0" w:rsidRDefault="002F6BB0" w:rsidP="002F6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w:t>
      </w:r>
      <w:commentRangeStart w:id="11"/>
      <w:r w:rsidRPr="0042466D">
        <w:rPr>
          <w:rFonts w:ascii="Arial" w:hAnsi="Arial" w:cs="Arial"/>
          <w:color w:val="FF0000"/>
          <w:sz w:val="28"/>
          <w:szCs w:val="28"/>
          <w:lang w:val="en-US"/>
        </w:rPr>
        <w:t xml:space="preserve">* </w:t>
      </w:r>
      <w:commentRangeEnd w:id="11"/>
      <w:r w:rsidR="00FC6BE5">
        <w:rPr>
          <w:rStyle w:val="ab"/>
          <w:rFonts w:eastAsia="宋体"/>
          <w:lang w:eastAsia="en-US"/>
        </w:rPr>
        <w:commentReference w:id="11"/>
      </w:r>
      <w:r w:rsidRPr="0042466D">
        <w:rPr>
          <w:rFonts w:ascii="Arial" w:hAnsi="Arial" w:cs="Arial"/>
          <w:color w:val="FF0000"/>
          <w:sz w:val="28"/>
          <w:szCs w:val="28"/>
          <w:lang w:val="en-US"/>
        </w:rPr>
        <w:t>* * *</w:t>
      </w:r>
    </w:p>
    <w:p w14:paraId="1DAD1E9E" w14:textId="77777777" w:rsidR="002F6BB0" w:rsidRDefault="002F6BB0" w:rsidP="002F6BB0">
      <w:pPr>
        <w:pStyle w:val="3"/>
        <w:rPr>
          <w:lang w:eastAsia="en-GB"/>
        </w:rPr>
      </w:pPr>
      <w:bookmarkStart w:id="12" w:name="_Toc185601373"/>
      <w:r>
        <w:t>5.51.2</w:t>
      </w:r>
      <w:r>
        <w:tab/>
        <w:t>Energy Consumption Information collection, calculation and exposure</w:t>
      </w:r>
      <w:bookmarkEnd w:id="12"/>
    </w:p>
    <w:p w14:paraId="157C6021" w14:textId="77777777" w:rsidR="002F6BB0" w:rsidRDefault="002F6BB0" w:rsidP="002F6BB0">
      <w:pPr>
        <w:pStyle w:val="4"/>
      </w:pPr>
      <w:bookmarkStart w:id="13" w:name="_Toc185601374"/>
      <w:r>
        <w:t>5.51.2.1</w:t>
      </w:r>
      <w:r>
        <w:tab/>
        <w:t>General</w:t>
      </w:r>
      <w:bookmarkEnd w:id="13"/>
    </w:p>
    <w:p w14:paraId="5F808576" w14:textId="21C0637D" w:rsidR="002F6BB0" w:rsidRDefault="002F6BB0" w:rsidP="002F6BB0">
      <w:r>
        <w:t xml:space="preserve">The Energy Information Function (EIF) is defined to collect the UE related Energy Consumption information, calculate the Energy Consumption information at UE, PDU Session and/or </w:t>
      </w:r>
      <w:del w:id="14" w:author="Huawei user r01" w:date="2025-01-20T13:35:00Z">
        <w:r w:rsidDel="002F6BB0">
          <w:delText xml:space="preserve">QoS </w:delText>
        </w:r>
      </w:del>
      <w:ins w:id="15" w:author="Huawei user r01" w:date="2025-01-20T13:35:00Z">
        <w:r>
          <w:t>service data</w:t>
        </w:r>
        <w:r>
          <w:t xml:space="preserve"> </w:t>
        </w:r>
      </w:ins>
      <w:r>
        <w:t>flow granularity and expose the Energy Consumption information to the authorized consumer NF(s) (AF/NEF or 5GC NF) subject to operator's policy.</w:t>
      </w:r>
    </w:p>
    <w:p w14:paraId="7300816B" w14:textId="77777777" w:rsidR="002F6BB0" w:rsidRPr="00980CCA" w:rsidRDefault="002F6BB0" w:rsidP="002F6BB0">
      <w:pPr>
        <w:rPr>
          <w:ins w:id="16" w:author="Huawei user r01" w:date="2025-01-20T13:36:00Z"/>
          <w:lang w:val="en-US" w:eastAsia="zh-CN"/>
        </w:rPr>
      </w:pPr>
      <w:ins w:id="17" w:author="Huawei user r01" w:date="2025-01-20T13:36:00Z">
        <w:r>
          <w:rPr>
            <w:lang w:val="en-US" w:eastAsia="zh-CN"/>
          </w:rPr>
          <w:t>Procedures for energy consumption information collection and exposure is defined in Clause 4.29 of TS 23.502 [3].</w:t>
        </w:r>
      </w:ins>
    </w:p>
    <w:p w14:paraId="1B0F324F" w14:textId="0ABE5157" w:rsidR="002F6BB0" w:rsidDel="002F6BB0" w:rsidRDefault="002F6BB0" w:rsidP="002F6BB0">
      <w:pPr>
        <w:rPr>
          <w:del w:id="18" w:author="Huawei user r01" w:date="2025-01-20T13:36:00Z"/>
        </w:rPr>
      </w:pPr>
      <w:commentRangeStart w:id="19"/>
      <w:del w:id="20" w:author="Huawei user r01" w:date="2025-01-20T13:36:00Z">
        <w:r w:rsidDel="002F6BB0">
          <w:delText>Node level energy consumption is reported PLMN-wide at a configurable period T.</w:delText>
        </w:r>
      </w:del>
      <w:commentRangeEnd w:id="19"/>
      <w:r>
        <w:rPr>
          <w:rStyle w:val="ab"/>
          <w:rFonts w:eastAsia="宋体"/>
          <w:lang w:eastAsia="en-US"/>
        </w:rPr>
        <w:commentReference w:id="19"/>
      </w:r>
    </w:p>
    <w:p w14:paraId="333CFD91" w14:textId="77777777" w:rsidR="002F6BB0" w:rsidRDefault="002F6BB0" w:rsidP="00A41B26"/>
    <w:p w14:paraId="10C430F4" w14:textId="7B337108" w:rsidR="00CA644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002F6BB0">
        <w:rPr>
          <w:rFonts w:ascii="Arial" w:hAnsi="Arial" w:cs="Arial"/>
          <w:color w:val="FF0000"/>
          <w:sz w:val="28"/>
          <w:szCs w:val="28"/>
          <w:lang w:val="en-US"/>
        </w:rPr>
        <w:t xml:space="preserve">* Third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0929C9B" w14:textId="21B12400" w:rsidR="001C0920" w:rsidRPr="0069342C" w:rsidRDefault="001C0920" w:rsidP="001C0920">
      <w:pPr>
        <w:pStyle w:val="4"/>
      </w:pPr>
      <w:bookmarkStart w:id="21" w:name="_Hlk184308933"/>
      <w:bookmarkStart w:id="22" w:name="_Hlk184309032"/>
      <w:r w:rsidRPr="0069342C">
        <w:t>5.</w:t>
      </w:r>
      <w:r w:rsidR="00233A96">
        <w:rPr>
          <w:rFonts w:eastAsia="Times New Roman"/>
        </w:rPr>
        <w:t>51</w:t>
      </w:r>
      <w:r w:rsidRPr="0069342C">
        <w:t>.2.2</w:t>
      </w:r>
      <w:bookmarkEnd w:id="21"/>
      <w:r w:rsidRPr="0069342C">
        <w:tab/>
        <w:t>Energy Consumption information collection</w:t>
      </w:r>
    </w:p>
    <w:p w14:paraId="2B374968" w14:textId="1CAEBD96" w:rsidR="00CA189A" w:rsidRDefault="00CA189A" w:rsidP="00CA189A">
      <w:pPr>
        <w:pStyle w:val="5"/>
        <w:rPr>
          <w:ins w:id="23" w:author="Huawei user" w:date="2024-12-05T16:48:00Z"/>
          <w:lang w:eastAsia="en-GB"/>
        </w:rPr>
      </w:pPr>
      <w:ins w:id="24" w:author="Huawei user" w:date="2024-12-05T16:48:00Z">
        <w:r>
          <w:t>5.</w:t>
        </w:r>
      </w:ins>
      <w:ins w:id="25" w:author="Huawei user" w:date="2025-01-13T09:02:00Z">
        <w:r w:rsidR="00233A96">
          <w:t>51</w:t>
        </w:r>
      </w:ins>
      <w:ins w:id="26" w:author="Huawei user" w:date="2024-12-05T16:48:00Z">
        <w:r>
          <w:t>.2.2.1</w:t>
        </w:r>
        <w:r>
          <w:tab/>
          <w:t>General</w:t>
        </w:r>
      </w:ins>
    </w:p>
    <w:p w14:paraId="738EC0F8" w14:textId="2F7E8C3E" w:rsidR="001C0920" w:rsidRDefault="001C0920" w:rsidP="001C0920">
      <w:pPr>
        <w:rPr>
          <w:lang w:eastAsia="zh-CN"/>
        </w:rPr>
      </w:pPr>
      <w:r w:rsidRPr="00B06ECB">
        <w:rPr>
          <w:rFonts w:hint="eastAsia"/>
          <w:lang w:val="en-US" w:eastAsia="zh-CN"/>
        </w:rPr>
        <w:t xml:space="preserve">The </w:t>
      </w:r>
      <w:r w:rsidRPr="00B06ECB">
        <w:rPr>
          <w:lang w:eastAsia="zh-CN"/>
        </w:rPr>
        <w:t xml:space="preserve">Energy </w:t>
      </w:r>
      <w:r w:rsidRPr="00B06ECB">
        <w:rPr>
          <w:rFonts w:hint="eastAsia"/>
          <w:lang w:eastAsia="zh-CN"/>
        </w:rPr>
        <w:t>Information</w:t>
      </w:r>
      <w:r w:rsidRPr="00B06ECB">
        <w:rPr>
          <w:lang w:eastAsia="zh-CN"/>
        </w:rPr>
        <w:t xml:space="preserve"> Function (E</w:t>
      </w:r>
      <w:r w:rsidRPr="00B06ECB">
        <w:rPr>
          <w:rFonts w:hint="eastAsia"/>
          <w:lang w:eastAsia="zh-CN"/>
        </w:rPr>
        <w:t>I</w:t>
      </w:r>
      <w:r w:rsidRPr="00B06ECB">
        <w:rPr>
          <w:lang w:eastAsia="zh-CN"/>
        </w:rPr>
        <w:t>F)</w:t>
      </w:r>
      <w:r w:rsidRPr="00B06ECB">
        <w:rPr>
          <w:rFonts w:hint="eastAsia"/>
          <w:lang w:val="en-US" w:eastAsia="zh-CN"/>
        </w:rPr>
        <w:t xml:space="preserve"> </w:t>
      </w:r>
      <w:r w:rsidRPr="00B06ECB">
        <w:rPr>
          <w:rFonts w:hint="eastAsia"/>
          <w:lang w:eastAsia="zh-CN"/>
        </w:rPr>
        <w:t>collects</w:t>
      </w:r>
      <w:r w:rsidRPr="00B06ECB">
        <w:rPr>
          <w:lang w:eastAsia="zh-CN"/>
        </w:rPr>
        <w:t xml:space="preserve"> the UE related Energy Consumption information include Node-level energy consumption information, Node-level data volume from OAM and data volume of the required granularities (i.e., PDU Session and/or </w:t>
      </w:r>
      <w:del w:id="27" w:author="Huawei user r01" w:date="2025-01-20T12:00:00Z">
        <w:r w:rsidRPr="00B06ECB" w:rsidDel="00A41B26">
          <w:rPr>
            <w:lang w:eastAsia="zh-CN"/>
          </w:rPr>
          <w:delText>QoS flow</w:delText>
        </w:r>
      </w:del>
      <w:ins w:id="28" w:author="Huawei user r01" w:date="2025-01-20T12:00:00Z">
        <w:r w:rsidR="00A41B26">
          <w:rPr>
            <w:lang w:eastAsia="zh-CN"/>
          </w:rPr>
          <w:t xml:space="preserve">service </w:t>
        </w:r>
        <w:commentRangeStart w:id="29"/>
        <w:r w:rsidR="00A41B26">
          <w:rPr>
            <w:lang w:eastAsia="zh-CN"/>
          </w:rPr>
          <w:t>flow</w:t>
        </w:r>
        <w:commentRangeEnd w:id="29"/>
        <w:r w:rsidR="00A41B26">
          <w:rPr>
            <w:rStyle w:val="ab"/>
            <w:rFonts w:eastAsia="宋体"/>
            <w:lang w:eastAsia="en-US"/>
          </w:rPr>
          <w:commentReference w:id="29"/>
        </w:r>
      </w:ins>
      <w:r w:rsidRPr="00B06ECB">
        <w:rPr>
          <w:lang w:eastAsia="zh-CN"/>
        </w:rPr>
        <w:t>) from UPF (via SMF).</w:t>
      </w:r>
    </w:p>
    <w:p w14:paraId="3FF4929D" w14:textId="607CE21D" w:rsidR="009901DB" w:rsidRDefault="009901DB" w:rsidP="009901DB">
      <w:pPr>
        <w:pStyle w:val="5"/>
        <w:rPr>
          <w:ins w:id="30" w:author="Huawei user" w:date="2024-12-05T16:48:00Z"/>
          <w:lang w:eastAsia="en-GB"/>
        </w:rPr>
      </w:pPr>
      <w:ins w:id="31" w:author="Huawei user" w:date="2024-12-05T16:48:00Z">
        <w:r>
          <w:t>5.</w:t>
        </w:r>
      </w:ins>
      <w:ins w:id="32" w:author="Huawei user" w:date="2025-01-13T09:03:00Z">
        <w:r w:rsidR="00233A96">
          <w:t>51</w:t>
        </w:r>
      </w:ins>
      <w:ins w:id="33" w:author="Huawei user" w:date="2024-12-05T16:48:00Z">
        <w:r>
          <w:t>.2.2.2</w:t>
        </w:r>
        <w:r>
          <w:tab/>
        </w:r>
        <w:r w:rsidRPr="0069342C">
          <w:t>Energy Consumption information collection</w:t>
        </w:r>
        <w:r>
          <w:t xml:space="preserve"> from SMF</w:t>
        </w:r>
      </w:ins>
    </w:p>
    <w:p w14:paraId="468DE20E" w14:textId="3805BB68" w:rsidR="001C0920" w:rsidRDefault="001C0920" w:rsidP="001C0920">
      <w:pPr>
        <w:rPr>
          <w:lang w:val="en-US" w:eastAsia="zh-CN"/>
        </w:rPr>
      </w:pPr>
      <w:r w:rsidRPr="00E65648">
        <w:rPr>
          <w:lang w:val="en-US" w:eastAsia="zh-CN"/>
        </w:rPr>
        <w:t xml:space="preserve">The serving SMFs are retrieved </w:t>
      </w:r>
      <w:ins w:id="34" w:author="Huawei user" w:date="2024-12-05T16:59:00Z">
        <w:r w:rsidR="00D67B4D">
          <w:rPr>
            <w:lang w:val="en-US" w:eastAsia="zh-CN"/>
          </w:rPr>
          <w:t xml:space="preserve">by the EIF </w:t>
        </w:r>
      </w:ins>
      <w:r w:rsidRPr="00E65648">
        <w:rPr>
          <w:lang w:val="en-US" w:eastAsia="zh-CN"/>
        </w:rPr>
        <w:t xml:space="preserve">from the UDM of the UE based on the provided input parameters including the UE ID and (S-NSSAI, DNN). </w:t>
      </w:r>
    </w:p>
    <w:p w14:paraId="4C260595" w14:textId="14434C8F" w:rsidR="001C0920" w:rsidRPr="00E65648" w:rsidRDefault="00F03A39" w:rsidP="001C0920">
      <w:pPr>
        <w:rPr>
          <w:lang w:val="en-US" w:eastAsia="zh-CN"/>
        </w:rPr>
      </w:pPr>
      <w:ins w:id="35" w:author="Huawei user" w:date="2024-12-05T17:06:00Z">
        <w:r>
          <w:t xml:space="preserve">Upon receiving the request from EIF, </w:t>
        </w:r>
      </w:ins>
      <w:ins w:id="36" w:author="Huawei user" w:date="2024-12-05T16:59:00Z">
        <w:r w:rsidR="00D67B4D">
          <w:t>the SMF</w:t>
        </w:r>
      </w:ins>
      <w:ins w:id="37" w:author="Huawei user" w:date="2024-12-05T17:07:00Z">
        <w:r>
          <w:t xml:space="preserve"> </w:t>
        </w:r>
      </w:ins>
      <w:ins w:id="38" w:author="Huawei user" w:date="2024-12-05T16:59:00Z">
        <w:r w:rsidR="00D67B4D">
          <w:t>store</w:t>
        </w:r>
      </w:ins>
      <w:ins w:id="39" w:author="Huawei user" w:date="2024-12-05T17:07:00Z">
        <w:r>
          <w:t>s</w:t>
        </w:r>
      </w:ins>
      <w:ins w:id="40" w:author="Huawei user" w:date="2024-12-05T16:59:00Z">
        <w:r w:rsidR="00D67B4D">
          <w:t xml:space="preserve"> and update</w:t>
        </w:r>
      </w:ins>
      <w:ins w:id="41" w:author="Huawei user" w:date="2024-12-05T17:07:00Z">
        <w:r>
          <w:t>s</w:t>
        </w:r>
      </w:ins>
      <w:ins w:id="42" w:author="Huawei user" w:date="2024-12-05T16:59:00Z">
        <w:r w:rsidR="00D67B4D">
          <w:t xml:space="preserve"> the </w:t>
        </w:r>
      </w:ins>
      <w:ins w:id="43" w:author="Huawei user" w:date="2024-12-05T17:02:00Z">
        <w:r w:rsidR="008163D5">
          <w:t>Information</w:t>
        </w:r>
        <w:r w:rsidR="008163D5" w:rsidRPr="000467C8">
          <w:t xml:space="preserve"> </w:t>
        </w:r>
      </w:ins>
      <w:ins w:id="44" w:author="Huawei user" w:date="2024-12-05T17:03:00Z">
        <w:r w:rsidR="008163D5">
          <w:t xml:space="preserve">for </w:t>
        </w:r>
      </w:ins>
      <w:ins w:id="45" w:author="Huawei user" w:date="2024-12-05T17:02:00Z">
        <w:r w:rsidR="00566F53" w:rsidRPr="000467C8">
          <w:t>user-plane energy consumption calculation</w:t>
        </w:r>
      </w:ins>
      <w:ins w:id="46" w:author="Huawei user" w:date="2024-12-05T17:03:00Z">
        <w:r w:rsidR="008163D5">
          <w:t>,</w:t>
        </w:r>
      </w:ins>
      <w:ins w:id="47" w:author="Huawei user" w:date="2024-12-05T17:02:00Z">
        <w:r w:rsidR="00E44785">
          <w:t xml:space="preserve"> as</w:t>
        </w:r>
      </w:ins>
      <w:ins w:id="48" w:author="Huawei user" w:date="2024-12-05T16:59:00Z">
        <w:r w:rsidR="00D67B4D">
          <w:t xml:space="preserve"> specified in Table </w:t>
        </w:r>
      </w:ins>
      <w:ins w:id="49" w:author="Huawei user" w:date="2024-12-05T17:02:00Z">
        <w:r w:rsidR="00E44785" w:rsidRPr="000467C8">
          <w:t>5.</w:t>
        </w:r>
      </w:ins>
      <w:ins w:id="50" w:author="Huawei user" w:date="2025-01-13T09:03:00Z">
        <w:r w:rsidR="00233A96">
          <w:t>51</w:t>
        </w:r>
      </w:ins>
      <w:ins w:id="51" w:author="Huawei user" w:date="2024-12-05T17:02:00Z">
        <w:r w:rsidR="00E44785" w:rsidRPr="000467C8">
          <w:t>.2.2</w:t>
        </w:r>
      </w:ins>
      <w:ins w:id="52" w:author="Huawei user" w:date="2024-12-05T17:04:00Z">
        <w:r w:rsidR="00C86B79">
          <w:t>.2</w:t>
        </w:r>
      </w:ins>
      <w:ins w:id="53" w:author="Huawei user" w:date="2024-12-05T17:02:00Z">
        <w:r w:rsidR="00E44785" w:rsidRPr="000467C8">
          <w:t>-1</w:t>
        </w:r>
      </w:ins>
      <w:ins w:id="54" w:author="Huawei user" w:date="2024-12-05T16:59:00Z">
        <w:r w:rsidR="00D67B4D">
          <w:t xml:space="preserve">. This information is exposed to </w:t>
        </w:r>
      </w:ins>
      <w:ins w:id="55" w:author="Huawei user" w:date="2024-12-05T17:03:00Z">
        <w:del w:id="56" w:author="Huawei user r01" w:date="2025-01-20T12:26:00Z">
          <w:r w:rsidR="00C26DCD" w:rsidDel="00AD1980">
            <w:delText xml:space="preserve">NF consumer (e.g. </w:delText>
          </w:r>
        </w:del>
      </w:ins>
      <w:ins w:id="57" w:author="Huawei user" w:date="2024-12-05T17:02:00Z">
        <w:r w:rsidR="00E44785">
          <w:t>EIF</w:t>
        </w:r>
      </w:ins>
      <w:ins w:id="58" w:author="Huawei user" w:date="2024-12-05T17:03:00Z">
        <w:del w:id="59" w:author="Huawei user r01" w:date="2025-01-20T12:26:00Z">
          <w:r w:rsidR="00C26DCD" w:rsidDel="00AD1980">
            <w:delText>)</w:delText>
          </w:r>
        </w:del>
      </w:ins>
      <w:ins w:id="60" w:author="Huawei user" w:date="2024-12-05T16:59:00Z">
        <w:r w:rsidR="00D67B4D">
          <w:t xml:space="preserve"> that subscribe</w:t>
        </w:r>
      </w:ins>
      <w:ins w:id="61" w:author="Huawei user r01" w:date="2025-01-20T12:26:00Z">
        <w:r w:rsidR="00AD1980">
          <w:t>s</w:t>
        </w:r>
      </w:ins>
      <w:ins w:id="62" w:author="Huawei user" w:date="2024-12-05T16:59:00Z">
        <w:r w:rsidR="00D67B4D">
          <w:t xml:space="preserve"> for the event ID "</w:t>
        </w:r>
      </w:ins>
      <w:commentRangeStart w:id="63"/>
      <w:ins w:id="64" w:author="Huawei user" w:date="2024-12-05T17:02:00Z">
        <w:r w:rsidR="00566F53">
          <w:t>User Plane Traffic Informatio</w:t>
        </w:r>
      </w:ins>
      <w:ins w:id="65" w:author="Huawei user" w:date="2024-12-05T17:03:00Z">
        <w:r w:rsidR="00C26DCD">
          <w:t>n</w:t>
        </w:r>
      </w:ins>
      <w:commentRangeEnd w:id="63"/>
      <w:r w:rsidR="00245AD8">
        <w:rPr>
          <w:rStyle w:val="ab"/>
          <w:rFonts w:eastAsia="宋体"/>
          <w:lang w:eastAsia="en-US"/>
        </w:rPr>
        <w:commentReference w:id="63"/>
      </w:r>
      <w:ins w:id="67" w:author="Huawei user" w:date="2024-12-05T16:59:00Z">
        <w:r w:rsidR="00D67B4D">
          <w:t xml:space="preserve">" by invoking </w:t>
        </w:r>
        <w:proofErr w:type="spellStart"/>
        <w:r w:rsidR="00D67B4D">
          <w:t>Nsmf_EventExposure_Subscribe</w:t>
        </w:r>
        <w:proofErr w:type="spellEnd"/>
        <w:r w:rsidR="00D67B4D">
          <w:t>.</w:t>
        </w:r>
      </w:ins>
      <w:ins w:id="68" w:author="Huawei user r01" w:date="2025-01-20T12:26:00Z">
        <w:r w:rsidR="00AD1980">
          <w:t xml:space="preserve"> In the subscription, </w:t>
        </w:r>
      </w:ins>
      <w:r w:rsidR="001C0920" w:rsidRPr="00E65648">
        <w:rPr>
          <w:lang w:val="en-US" w:eastAsia="zh-CN"/>
        </w:rPr>
        <w:t xml:space="preserve">EIF provides </w:t>
      </w:r>
      <w:commentRangeStart w:id="69"/>
      <w:ins w:id="70" w:author="Huawei user r01" w:date="2025-01-20T12:13:00Z">
        <w:r w:rsidR="00245AD8">
          <w:rPr>
            <w:lang w:val="en-US" w:eastAsia="zh-CN"/>
          </w:rPr>
          <w:t>the required granularities (</w:t>
        </w:r>
      </w:ins>
      <w:ins w:id="71" w:author="Huawei user r01" w:date="2025-01-20T12:14:00Z">
        <w:r w:rsidR="00245AD8">
          <w:rPr>
            <w:lang w:val="en-US" w:eastAsia="zh-CN"/>
          </w:rPr>
          <w:t>s</w:t>
        </w:r>
      </w:ins>
      <w:ins w:id="72" w:author="Huawei user r01" w:date="2025-01-20T12:13:00Z">
        <w:r w:rsidR="00245AD8">
          <w:rPr>
            <w:lang w:val="en-US" w:eastAsia="zh-CN"/>
          </w:rPr>
          <w:t>ee c</w:t>
        </w:r>
      </w:ins>
      <w:ins w:id="73" w:author="Huawei user r01" w:date="2025-01-20T12:14:00Z">
        <w:r w:rsidR="00245AD8">
          <w:rPr>
            <w:lang w:val="en-US" w:eastAsia="zh-CN"/>
          </w:rPr>
          <w:t xml:space="preserve">lause </w:t>
        </w:r>
      </w:ins>
      <w:ins w:id="74" w:author="Huawei user r01" w:date="2025-01-20T12:13:00Z">
        <w:r w:rsidR="00245AD8">
          <w:t>5.51.2.4</w:t>
        </w:r>
      </w:ins>
      <w:del w:id="75" w:author="Huawei user r01" w:date="2025-01-20T12:14:00Z">
        <w:r w:rsidR="001C0920" w:rsidRPr="008A3267" w:rsidDel="00245AD8">
          <w:rPr>
            <w:lang w:val="en-US" w:eastAsia="zh-CN"/>
          </w:rPr>
          <w:delText>UE ID, DNN</w:delText>
        </w:r>
        <w:r w:rsidR="001C0920" w:rsidRPr="008A3267" w:rsidDel="00245AD8">
          <w:rPr>
            <w:rFonts w:hint="eastAsia"/>
            <w:lang w:val="en-US" w:eastAsia="zh-CN"/>
          </w:rPr>
          <w:delText>/</w:delText>
        </w:r>
        <w:r w:rsidR="001C0920" w:rsidRPr="008A3267" w:rsidDel="00245AD8">
          <w:rPr>
            <w:lang w:val="en-US" w:eastAsia="zh-CN"/>
          </w:rPr>
          <w:delText>S-NSSAI, IP 5-tuple</w:delText>
        </w:r>
      </w:del>
      <w:ins w:id="76" w:author="Huawei user r01" w:date="2025-01-20T12:14:00Z">
        <w:r w:rsidR="00245AD8">
          <w:rPr>
            <w:lang w:val="en-US" w:eastAsia="zh-CN"/>
          </w:rPr>
          <w:t xml:space="preserve">) and </w:t>
        </w:r>
        <w:r w:rsidR="00245AD8">
          <w:t>Time period for information collection</w:t>
        </w:r>
      </w:ins>
      <w:r w:rsidR="001C0920" w:rsidRPr="008A3267">
        <w:rPr>
          <w:lang w:val="en-US" w:eastAsia="zh-CN"/>
        </w:rPr>
        <w:t xml:space="preserve"> </w:t>
      </w:r>
      <w:commentRangeEnd w:id="69"/>
      <w:r w:rsidR="00245AD8">
        <w:rPr>
          <w:rStyle w:val="ab"/>
          <w:rFonts w:eastAsia="宋体"/>
          <w:lang w:eastAsia="en-US"/>
        </w:rPr>
        <w:commentReference w:id="69"/>
      </w:r>
      <w:r w:rsidR="001C0920" w:rsidRPr="008A3267">
        <w:rPr>
          <w:lang w:val="en-US" w:eastAsia="zh-CN"/>
        </w:rPr>
        <w:t>to retrieve the information from SMF. And the information collected from SMF by EIF, is shown in Table 5.</w:t>
      </w:r>
      <w:r w:rsidR="00245AD8">
        <w:rPr>
          <w:lang w:val="en-US" w:eastAsia="zh-CN"/>
        </w:rPr>
        <w:t>51</w:t>
      </w:r>
      <w:r w:rsidR="001C0920" w:rsidRPr="008A3267">
        <w:rPr>
          <w:lang w:val="en-US" w:eastAsia="zh-CN"/>
        </w:rPr>
        <w:t>.2.2-1.</w:t>
      </w:r>
    </w:p>
    <w:p w14:paraId="69B0FE71" w14:textId="3E769370" w:rsidR="001C0920" w:rsidRPr="00E65648" w:rsidRDefault="00C26DCD" w:rsidP="00C26DCD">
      <w:pPr>
        <w:pStyle w:val="NO"/>
        <w:rPr>
          <w:lang w:val="en-US"/>
        </w:rPr>
      </w:pPr>
      <w:ins w:id="77" w:author="Huawei user" w:date="2024-12-05T17:04:00Z">
        <w:r>
          <w:rPr>
            <w:lang w:val="en-US"/>
          </w:rPr>
          <w:t>NOTE:</w:t>
        </w:r>
        <w:r>
          <w:rPr>
            <w:lang w:val="en-US"/>
          </w:rPr>
          <w:tab/>
        </w:r>
      </w:ins>
      <w:r w:rsidR="001C0920" w:rsidRPr="00E65648">
        <w:rPr>
          <w:lang w:val="en-US"/>
        </w:rPr>
        <w:t>The data volume reporting period from the SMFs is the period T with PLMN-wide configuration.</w:t>
      </w:r>
    </w:p>
    <w:p w14:paraId="461E22AC" w14:textId="795BCECA" w:rsidR="001C0920" w:rsidRDefault="001C0920" w:rsidP="001C0920">
      <w:pPr>
        <w:pStyle w:val="TH"/>
      </w:pPr>
      <w:bookmarkStart w:id="78" w:name="_CRTable6_10_25"/>
      <w:bookmarkStart w:id="79" w:name="_Hlk178004862"/>
      <w:r w:rsidRPr="000467C8">
        <w:lastRenderedPageBreak/>
        <w:t xml:space="preserve">Table </w:t>
      </w:r>
      <w:bookmarkEnd w:id="78"/>
      <w:r w:rsidRPr="000467C8">
        <w:t>5.</w:t>
      </w:r>
      <w:r w:rsidR="00233A96">
        <w:t>51</w:t>
      </w:r>
      <w:r w:rsidRPr="000467C8">
        <w:t>.2.2</w:t>
      </w:r>
      <w:ins w:id="80" w:author="Huawei user" w:date="2024-12-05T17:04:00Z">
        <w:r w:rsidR="00C86B79">
          <w:t>.2</w:t>
        </w:r>
      </w:ins>
      <w:r w:rsidRPr="000467C8">
        <w:t>-1</w:t>
      </w:r>
      <w:bookmarkEnd w:id="79"/>
      <w:r w:rsidRPr="000467C8">
        <w:t xml:space="preserve">: </w:t>
      </w:r>
      <w:r>
        <w:t>Information</w:t>
      </w:r>
      <w:r w:rsidRPr="000467C8">
        <w:t xml:space="preserve"> from SMF for user-plane energy consumption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1C0920" w:rsidRPr="000467C8" w14:paraId="0D045B96"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24F05D" w14:textId="77777777" w:rsidR="001C0920" w:rsidRPr="000467C8" w:rsidRDefault="001C0920" w:rsidP="00BE78B1">
            <w:pPr>
              <w:pStyle w:val="TAH"/>
              <w:rPr>
                <w:rFonts w:cs="Arial"/>
                <w:b w:val="0"/>
                <w:szCs w:val="18"/>
              </w:rPr>
            </w:pPr>
            <w:r w:rsidRPr="000467C8">
              <w:rPr>
                <w:rFonts w:cs="Arial"/>
                <w:szCs w:val="18"/>
              </w:rPr>
              <w:t>Information</w:t>
            </w:r>
          </w:p>
        </w:tc>
        <w:tc>
          <w:tcPr>
            <w:tcW w:w="4536" w:type="dxa"/>
            <w:tcBorders>
              <w:top w:val="single" w:sz="4" w:space="0" w:color="auto"/>
              <w:left w:val="single" w:sz="4" w:space="0" w:color="auto"/>
              <w:bottom w:val="single" w:sz="4" w:space="0" w:color="auto"/>
              <w:right w:val="single" w:sz="4" w:space="0" w:color="auto"/>
            </w:tcBorders>
            <w:hideMark/>
          </w:tcPr>
          <w:p w14:paraId="5D25C506" w14:textId="77777777" w:rsidR="001C0920" w:rsidRPr="000467C8" w:rsidRDefault="001C0920" w:rsidP="00BE78B1">
            <w:pPr>
              <w:pStyle w:val="TAH"/>
              <w:rPr>
                <w:rFonts w:cs="Arial"/>
                <w:b w:val="0"/>
                <w:szCs w:val="18"/>
              </w:rPr>
            </w:pPr>
            <w:r w:rsidRPr="000467C8">
              <w:rPr>
                <w:rFonts w:cs="Arial"/>
                <w:szCs w:val="18"/>
              </w:rPr>
              <w:t>Description</w:t>
            </w:r>
          </w:p>
        </w:tc>
      </w:tr>
      <w:tr w:rsidR="001C0920" w:rsidRPr="000467C8" w:rsidDel="00AD1980" w14:paraId="4AB5E570" w14:textId="67F499C1" w:rsidTr="00BE78B1">
        <w:trPr>
          <w:cantSplit/>
          <w:jc w:val="center"/>
          <w:del w:id="81" w:author="Huawei user r01" w:date="2025-01-20T12:28:00Z"/>
        </w:trPr>
        <w:tc>
          <w:tcPr>
            <w:tcW w:w="2835" w:type="dxa"/>
            <w:tcBorders>
              <w:top w:val="single" w:sz="4" w:space="0" w:color="auto"/>
              <w:left w:val="single" w:sz="4" w:space="0" w:color="auto"/>
              <w:bottom w:val="single" w:sz="4" w:space="0" w:color="auto"/>
              <w:right w:val="single" w:sz="4" w:space="0" w:color="auto"/>
            </w:tcBorders>
            <w:hideMark/>
          </w:tcPr>
          <w:p w14:paraId="7B3A4C40" w14:textId="60C78E27" w:rsidR="001C0920" w:rsidRPr="000467C8" w:rsidDel="00AD1980" w:rsidRDefault="001C0920" w:rsidP="00BE78B1">
            <w:pPr>
              <w:pStyle w:val="TAL"/>
              <w:rPr>
                <w:del w:id="82" w:author="Huawei user r01" w:date="2025-01-20T12:28:00Z"/>
                <w:rFonts w:cs="Arial"/>
                <w:szCs w:val="18"/>
              </w:rPr>
            </w:pPr>
            <w:del w:id="83" w:author="Huawei user r01" w:date="2025-01-20T12:28:00Z">
              <w:r w:rsidRPr="000467C8" w:rsidDel="00AD1980">
                <w:rPr>
                  <w:rFonts w:cs="Arial"/>
                  <w:szCs w:val="18"/>
                </w:rPr>
                <w:delText>UE IP address</w:delText>
              </w:r>
            </w:del>
          </w:p>
        </w:tc>
        <w:tc>
          <w:tcPr>
            <w:tcW w:w="4536" w:type="dxa"/>
            <w:tcBorders>
              <w:top w:val="single" w:sz="4" w:space="0" w:color="auto"/>
              <w:left w:val="single" w:sz="4" w:space="0" w:color="auto"/>
              <w:bottom w:val="single" w:sz="4" w:space="0" w:color="auto"/>
              <w:right w:val="single" w:sz="4" w:space="0" w:color="auto"/>
            </w:tcBorders>
            <w:hideMark/>
          </w:tcPr>
          <w:p w14:paraId="068C2D63" w14:textId="79A5C7F2" w:rsidR="001C0920" w:rsidRPr="000467C8" w:rsidDel="00AD1980" w:rsidRDefault="001C0920" w:rsidP="00BE78B1">
            <w:pPr>
              <w:pStyle w:val="TAL"/>
              <w:rPr>
                <w:del w:id="84" w:author="Huawei user r01" w:date="2025-01-20T12:28:00Z"/>
                <w:rFonts w:cs="Arial"/>
                <w:szCs w:val="18"/>
              </w:rPr>
            </w:pPr>
            <w:del w:id="85" w:author="Huawei user r01" w:date="2025-01-20T12:28:00Z">
              <w:r w:rsidRPr="000467C8" w:rsidDel="00AD1980">
                <w:rPr>
                  <w:rFonts w:cs="Arial"/>
                  <w:szCs w:val="18"/>
                </w:rPr>
                <w:delText>UE IP address.</w:delText>
              </w:r>
            </w:del>
          </w:p>
        </w:tc>
      </w:tr>
      <w:tr w:rsidR="001C0920" w:rsidRPr="000467C8" w:rsidDel="00AD1980" w14:paraId="57B277EB" w14:textId="479C6FDD" w:rsidTr="00BE78B1">
        <w:trPr>
          <w:cantSplit/>
          <w:jc w:val="center"/>
          <w:del w:id="86" w:author="Huawei user r01" w:date="2025-01-20T12:28:00Z"/>
        </w:trPr>
        <w:tc>
          <w:tcPr>
            <w:tcW w:w="2835" w:type="dxa"/>
            <w:tcBorders>
              <w:top w:val="single" w:sz="4" w:space="0" w:color="auto"/>
              <w:left w:val="single" w:sz="4" w:space="0" w:color="auto"/>
              <w:bottom w:val="single" w:sz="4" w:space="0" w:color="auto"/>
              <w:right w:val="single" w:sz="4" w:space="0" w:color="auto"/>
            </w:tcBorders>
          </w:tcPr>
          <w:p w14:paraId="3F2FD58D" w14:textId="0AF5ADC7" w:rsidR="001C0920" w:rsidRPr="000467C8" w:rsidDel="00AD1980" w:rsidRDefault="001C0920" w:rsidP="00BE78B1">
            <w:pPr>
              <w:pStyle w:val="TAL"/>
              <w:rPr>
                <w:del w:id="87" w:author="Huawei user r01" w:date="2025-01-20T12:28:00Z"/>
                <w:rFonts w:cs="Arial"/>
                <w:szCs w:val="18"/>
              </w:rPr>
            </w:pPr>
            <w:del w:id="88" w:author="Huawei user r01" w:date="2025-01-20T12:28:00Z">
              <w:r w:rsidRPr="000467C8" w:rsidDel="00AD1980">
                <w:rPr>
                  <w:rFonts w:cs="Arial"/>
                  <w:szCs w:val="18"/>
                </w:rPr>
                <w:delText>UE ID</w:delText>
              </w:r>
            </w:del>
          </w:p>
        </w:tc>
        <w:tc>
          <w:tcPr>
            <w:tcW w:w="4536" w:type="dxa"/>
            <w:tcBorders>
              <w:top w:val="single" w:sz="4" w:space="0" w:color="auto"/>
              <w:left w:val="single" w:sz="4" w:space="0" w:color="auto"/>
              <w:bottom w:val="single" w:sz="4" w:space="0" w:color="auto"/>
              <w:right w:val="single" w:sz="4" w:space="0" w:color="auto"/>
            </w:tcBorders>
          </w:tcPr>
          <w:p w14:paraId="2920503A" w14:textId="57D5FECA" w:rsidR="001C0920" w:rsidRPr="000467C8" w:rsidDel="00AD1980" w:rsidRDefault="001C0920" w:rsidP="00BE78B1">
            <w:pPr>
              <w:pStyle w:val="TAL"/>
              <w:rPr>
                <w:del w:id="89" w:author="Huawei user r01" w:date="2025-01-20T12:28:00Z"/>
                <w:rFonts w:cs="Arial"/>
                <w:szCs w:val="18"/>
              </w:rPr>
            </w:pPr>
            <w:del w:id="90" w:author="Huawei user r01" w:date="2025-01-20T12:28:00Z">
              <w:r w:rsidRPr="000467C8" w:rsidDel="00AD1980">
                <w:rPr>
                  <w:rFonts w:cs="Arial"/>
                  <w:szCs w:val="18"/>
                </w:rPr>
                <w:delText>SUPI</w:delText>
              </w:r>
            </w:del>
          </w:p>
        </w:tc>
      </w:tr>
      <w:tr w:rsidR="001C0920" w:rsidRPr="000467C8" w:rsidDel="00AD1980" w14:paraId="2B84FB9C" w14:textId="0476D0C0" w:rsidTr="00BE78B1">
        <w:trPr>
          <w:cantSplit/>
          <w:jc w:val="center"/>
          <w:del w:id="91" w:author="Huawei user r01" w:date="2025-01-20T12:28:00Z"/>
        </w:trPr>
        <w:tc>
          <w:tcPr>
            <w:tcW w:w="2835" w:type="dxa"/>
            <w:tcBorders>
              <w:top w:val="single" w:sz="4" w:space="0" w:color="auto"/>
              <w:left w:val="single" w:sz="4" w:space="0" w:color="auto"/>
              <w:bottom w:val="single" w:sz="4" w:space="0" w:color="auto"/>
              <w:right w:val="single" w:sz="4" w:space="0" w:color="auto"/>
            </w:tcBorders>
          </w:tcPr>
          <w:p w14:paraId="74AF4AB5" w14:textId="53F0D81A" w:rsidR="001C0920" w:rsidRPr="000467C8" w:rsidDel="00AD1980" w:rsidRDefault="001C0920" w:rsidP="00BE78B1">
            <w:pPr>
              <w:pStyle w:val="TAL"/>
              <w:rPr>
                <w:del w:id="92" w:author="Huawei user r01" w:date="2025-01-20T12:28:00Z"/>
                <w:rFonts w:cs="Arial"/>
                <w:szCs w:val="18"/>
              </w:rPr>
            </w:pPr>
            <w:del w:id="93" w:author="Huawei user r01" w:date="2025-01-20T12:28:00Z">
              <w:r w:rsidRPr="000467C8" w:rsidDel="00AD1980">
                <w:rPr>
                  <w:rFonts w:cs="Arial"/>
                  <w:szCs w:val="18"/>
                </w:rPr>
                <w:delText>S-NSSAI +DNN</w:delText>
              </w:r>
            </w:del>
          </w:p>
        </w:tc>
        <w:tc>
          <w:tcPr>
            <w:tcW w:w="4536" w:type="dxa"/>
            <w:tcBorders>
              <w:top w:val="single" w:sz="4" w:space="0" w:color="auto"/>
              <w:left w:val="single" w:sz="4" w:space="0" w:color="auto"/>
              <w:bottom w:val="single" w:sz="4" w:space="0" w:color="auto"/>
              <w:right w:val="single" w:sz="4" w:space="0" w:color="auto"/>
            </w:tcBorders>
          </w:tcPr>
          <w:p w14:paraId="03D207E1" w14:textId="71F2A37C" w:rsidR="001C0920" w:rsidRPr="000467C8" w:rsidDel="00AD1980" w:rsidRDefault="001C0920" w:rsidP="00BE78B1">
            <w:pPr>
              <w:pStyle w:val="TAL"/>
              <w:rPr>
                <w:del w:id="94" w:author="Huawei user r01" w:date="2025-01-20T12:28:00Z"/>
                <w:rFonts w:cs="Arial"/>
                <w:szCs w:val="18"/>
              </w:rPr>
            </w:pPr>
            <w:del w:id="95" w:author="Huawei user r01" w:date="2025-01-20T12:28:00Z">
              <w:r w:rsidRPr="000467C8" w:rsidDel="00AD1980">
                <w:rPr>
                  <w:rFonts w:cs="Arial"/>
                  <w:szCs w:val="18"/>
                </w:rPr>
                <w:delText>Slice and DNN applicable to a PDU session</w:delText>
              </w:r>
            </w:del>
          </w:p>
        </w:tc>
      </w:tr>
      <w:tr w:rsidR="001C0920" w:rsidRPr="000467C8" w:rsidDel="00AD1980" w14:paraId="00EC9147" w14:textId="5FE446AB" w:rsidTr="00BE78B1">
        <w:trPr>
          <w:cantSplit/>
          <w:jc w:val="center"/>
          <w:del w:id="96" w:author="Huawei user r01" w:date="2025-01-20T12:28:00Z"/>
        </w:trPr>
        <w:tc>
          <w:tcPr>
            <w:tcW w:w="2835" w:type="dxa"/>
            <w:tcBorders>
              <w:top w:val="single" w:sz="4" w:space="0" w:color="auto"/>
              <w:left w:val="single" w:sz="4" w:space="0" w:color="auto"/>
              <w:bottom w:val="single" w:sz="4" w:space="0" w:color="auto"/>
              <w:right w:val="single" w:sz="4" w:space="0" w:color="auto"/>
            </w:tcBorders>
          </w:tcPr>
          <w:p w14:paraId="27B56458" w14:textId="0829DC70" w:rsidR="001C0920" w:rsidRPr="000467C8" w:rsidDel="00AD1980" w:rsidRDefault="001C0920" w:rsidP="00BE78B1">
            <w:pPr>
              <w:pStyle w:val="TAL"/>
              <w:rPr>
                <w:del w:id="97" w:author="Huawei user r01" w:date="2025-01-20T12:28:00Z"/>
                <w:rFonts w:cs="Arial"/>
                <w:szCs w:val="18"/>
              </w:rPr>
            </w:pPr>
            <w:commentRangeStart w:id="98"/>
            <w:del w:id="99" w:author="Huawei user r01" w:date="2025-01-20T12:28:00Z">
              <w:r w:rsidRPr="000467C8" w:rsidDel="00AD1980">
                <w:rPr>
                  <w:rFonts w:cs="Arial"/>
                  <w:szCs w:val="18"/>
                </w:rPr>
                <w:delText>IP 5-Tuple</w:delText>
              </w:r>
            </w:del>
          </w:p>
        </w:tc>
        <w:tc>
          <w:tcPr>
            <w:tcW w:w="4536" w:type="dxa"/>
            <w:tcBorders>
              <w:top w:val="single" w:sz="4" w:space="0" w:color="auto"/>
              <w:left w:val="single" w:sz="4" w:space="0" w:color="auto"/>
              <w:bottom w:val="single" w:sz="4" w:space="0" w:color="auto"/>
              <w:right w:val="single" w:sz="4" w:space="0" w:color="auto"/>
            </w:tcBorders>
          </w:tcPr>
          <w:p w14:paraId="74D7412F" w14:textId="4F6E9202" w:rsidR="001C0920" w:rsidRPr="000467C8" w:rsidDel="00AD1980" w:rsidRDefault="001C0920" w:rsidP="00BE78B1">
            <w:pPr>
              <w:pStyle w:val="TAL"/>
              <w:rPr>
                <w:del w:id="100" w:author="Huawei user r01" w:date="2025-01-20T12:28:00Z"/>
                <w:rFonts w:cs="Arial"/>
                <w:szCs w:val="18"/>
              </w:rPr>
            </w:pPr>
            <w:del w:id="101" w:author="Huawei user r01" w:date="2025-01-20T12:28:00Z">
              <w:r w:rsidRPr="000467C8" w:rsidDel="00AD1980">
                <w:rPr>
                  <w:rFonts w:cs="Arial"/>
                  <w:szCs w:val="18"/>
                </w:rPr>
                <w:delText>IP-5-</w:delText>
              </w:r>
              <w:commentRangeStart w:id="102"/>
              <w:r w:rsidRPr="000467C8" w:rsidDel="00AD1980">
                <w:rPr>
                  <w:rFonts w:cs="Arial"/>
                  <w:szCs w:val="18"/>
                </w:rPr>
                <w:delText>tuple</w:delText>
              </w:r>
              <w:commentRangeEnd w:id="102"/>
              <w:r w:rsidR="00A41B26" w:rsidDel="00AD1980">
                <w:rPr>
                  <w:rStyle w:val="ab"/>
                  <w:rFonts w:ascii="Times New Roman" w:hAnsi="Times New Roman"/>
                </w:rPr>
                <w:commentReference w:id="102"/>
              </w:r>
            </w:del>
            <w:commentRangeEnd w:id="98"/>
            <w:r w:rsidR="00AD1980">
              <w:rPr>
                <w:rStyle w:val="ab"/>
                <w:rFonts w:ascii="Times New Roman" w:hAnsi="Times New Roman"/>
              </w:rPr>
              <w:commentReference w:id="98"/>
            </w:r>
          </w:p>
        </w:tc>
      </w:tr>
      <w:tr w:rsidR="001C0920" w:rsidRPr="008A3267" w14:paraId="5044DA3D"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0E8E052C" w14:textId="77777777" w:rsidR="001C0920" w:rsidRPr="00E65648" w:rsidRDefault="001C0920" w:rsidP="00BE78B1">
            <w:pPr>
              <w:pStyle w:val="TAL"/>
              <w:rPr>
                <w:rFonts w:eastAsiaTheme="minorEastAsia" w:cs="Arial"/>
                <w:szCs w:val="18"/>
                <w:lang w:eastAsia="zh-CN"/>
              </w:rPr>
            </w:pPr>
            <w:r w:rsidRPr="00E65648">
              <w:rPr>
                <w:rFonts w:eastAsiaTheme="minorEastAsia" w:cs="Arial"/>
                <w:szCs w:val="18"/>
                <w:lang w:eastAsia="zh-CN"/>
              </w:rPr>
              <w:t xml:space="preserve">List of </w:t>
            </w:r>
            <w:r w:rsidRPr="008A3267">
              <w:rPr>
                <w:rFonts w:eastAsiaTheme="minorEastAsia" w:cs="Arial"/>
                <w:szCs w:val="18"/>
                <w:lang w:eastAsia="zh-CN"/>
              </w:rPr>
              <w:t>Data Volume information</w:t>
            </w:r>
          </w:p>
        </w:tc>
        <w:tc>
          <w:tcPr>
            <w:tcW w:w="4536" w:type="dxa"/>
            <w:tcBorders>
              <w:top w:val="single" w:sz="4" w:space="0" w:color="auto"/>
              <w:left w:val="single" w:sz="4" w:space="0" w:color="auto"/>
              <w:bottom w:val="single" w:sz="4" w:space="0" w:color="auto"/>
              <w:right w:val="single" w:sz="4" w:space="0" w:color="auto"/>
            </w:tcBorders>
          </w:tcPr>
          <w:p w14:paraId="79691B2F" w14:textId="77777777" w:rsidR="001C0920" w:rsidRPr="00E65648" w:rsidRDefault="001C0920" w:rsidP="00BE78B1">
            <w:pPr>
              <w:pStyle w:val="TAL"/>
              <w:rPr>
                <w:rFonts w:eastAsiaTheme="minorEastAsia" w:cs="Arial"/>
                <w:szCs w:val="18"/>
                <w:lang w:eastAsia="zh-CN"/>
              </w:rPr>
            </w:pPr>
            <w:r w:rsidRPr="008A3267">
              <w:rPr>
                <w:rFonts w:eastAsiaTheme="minorEastAsia" w:cs="Arial"/>
                <w:szCs w:val="18"/>
                <w:lang w:eastAsia="zh-CN"/>
              </w:rPr>
              <w:t>The data volume and the</w:t>
            </w:r>
            <w:r>
              <w:rPr>
                <w:rFonts w:eastAsiaTheme="minorEastAsia" w:cs="Arial"/>
                <w:szCs w:val="18"/>
                <w:lang w:eastAsia="zh-CN"/>
              </w:rPr>
              <w:t xml:space="preserve"> associated</w:t>
            </w:r>
            <w:r w:rsidRPr="008A3267">
              <w:rPr>
                <w:rFonts w:eastAsiaTheme="minorEastAsia" w:cs="Arial"/>
                <w:szCs w:val="18"/>
                <w:lang w:eastAsia="zh-CN"/>
              </w:rPr>
              <w:t xml:space="preserve"> UPF(s) and gNB(s) serving the UE within the time period. </w:t>
            </w:r>
          </w:p>
        </w:tc>
      </w:tr>
      <w:tr w:rsidR="001C0920" w:rsidRPr="008A3267" w14:paraId="52556DB8"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7537A3" w14:textId="11FE4DCA" w:rsidR="001C0920" w:rsidRPr="008A3267" w:rsidRDefault="001C0920" w:rsidP="00BE78B1">
            <w:pPr>
              <w:pStyle w:val="TAL"/>
              <w:rPr>
                <w:rFonts w:cs="Arial"/>
                <w:szCs w:val="18"/>
              </w:rPr>
            </w:pPr>
            <w:r w:rsidRPr="008A3267">
              <w:rPr>
                <w:rFonts w:cs="Arial"/>
                <w:szCs w:val="18"/>
              </w:rPr>
              <w:t>&gt; UL/DL Data Volume of UPF</w:t>
            </w:r>
            <w:ins w:id="103" w:author="Huawei user r01" w:date="2025-01-20T12:03:00Z">
              <w:r w:rsidR="00A41B26">
                <w:rPr>
                  <w:rFonts w:cs="Arial"/>
                  <w:szCs w:val="18"/>
                </w:rPr>
                <w:t xml:space="preserve"> regarding the requested </w:t>
              </w:r>
              <w:commentRangeStart w:id="104"/>
              <w:r w:rsidR="00A41B26">
                <w:rPr>
                  <w:rFonts w:cs="Arial"/>
                  <w:szCs w:val="18"/>
                </w:rPr>
                <w:t>granularities</w:t>
              </w:r>
              <w:commentRangeEnd w:id="104"/>
              <w:r w:rsidR="00A41B26">
                <w:rPr>
                  <w:rStyle w:val="ab"/>
                  <w:rFonts w:ascii="Times New Roman" w:hAnsi="Times New Roman"/>
                </w:rPr>
                <w:commentReference w:id="104"/>
              </w:r>
              <w:r w:rsidR="00A41B26">
                <w:rPr>
                  <w:rFonts w:cs="Arial"/>
                  <w:szCs w:val="18"/>
                </w:rPr>
                <w:t>.</w:t>
              </w:r>
            </w:ins>
          </w:p>
        </w:tc>
        <w:tc>
          <w:tcPr>
            <w:tcW w:w="4536" w:type="dxa"/>
            <w:tcBorders>
              <w:top w:val="single" w:sz="4" w:space="0" w:color="auto"/>
              <w:left w:val="single" w:sz="4" w:space="0" w:color="auto"/>
              <w:bottom w:val="single" w:sz="4" w:space="0" w:color="auto"/>
              <w:right w:val="single" w:sz="4" w:space="0" w:color="auto"/>
            </w:tcBorders>
            <w:hideMark/>
          </w:tcPr>
          <w:p w14:paraId="37E4747B" w14:textId="45F2A4F2" w:rsidR="001C0920" w:rsidRPr="008A3267" w:rsidRDefault="001C0920" w:rsidP="00BE78B1">
            <w:pPr>
              <w:pStyle w:val="TAL"/>
              <w:rPr>
                <w:rFonts w:cs="Arial"/>
                <w:szCs w:val="18"/>
              </w:rPr>
            </w:pPr>
            <w:r w:rsidRPr="008A3267">
              <w:rPr>
                <w:rFonts w:cs="Arial"/>
                <w:szCs w:val="18"/>
              </w:rPr>
              <w:t>The UL/DL Data Volume of a PDU Session</w:t>
            </w:r>
            <w:del w:id="105" w:author="Huawei user r01" w:date="2025-01-20T12:33:00Z">
              <w:r w:rsidRPr="008A3267" w:rsidDel="00125F84">
                <w:rPr>
                  <w:rFonts w:cs="Arial"/>
                  <w:szCs w:val="18"/>
                </w:rPr>
                <w:delText xml:space="preserve"> identified by (UE-ID, S-NSSAI/DNN)</w:delText>
              </w:r>
            </w:del>
            <w:r w:rsidRPr="008A3267">
              <w:rPr>
                <w:rFonts w:cs="Arial"/>
                <w:szCs w:val="18"/>
              </w:rPr>
              <w:t xml:space="preserve"> or a </w:t>
            </w:r>
            <w:del w:id="106" w:author="Huawei user r01" w:date="2025-01-20T12:04:00Z">
              <w:r w:rsidRPr="008A3267" w:rsidDel="00A41B26">
                <w:rPr>
                  <w:rFonts w:cs="Arial"/>
                  <w:szCs w:val="18"/>
                </w:rPr>
                <w:delText xml:space="preserve">QoS </w:delText>
              </w:r>
            </w:del>
            <w:ins w:id="107" w:author="Huawei user r01" w:date="2025-01-20T12:04:00Z">
              <w:r w:rsidR="00A41B26">
                <w:rPr>
                  <w:rFonts w:cs="Arial"/>
                  <w:szCs w:val="18"/>
                </w:rPr>
                <w:t>service data</w:t>
              </w:r>
              <w:r w:rsidR="00A41B26" w:rsidRPr="008A3267">
                <w:rPr>
                  <w:rFonts w:cs="Arial"/>
                  <w:szCs w:val="18"/>
                </w:rPr>
                <w:t xml:space="preserve"> </w:t>
              </w:r>
            </w:ins>
            <w:r w:rsidRPr="008A3267">
              <w:rPr>
                <w:rFonts w:cs="Arial"/>
                <w:szCs w:val="18"/>
              </w:rPr>
              <w:t>flow</w:t>
            </w:r>
            <w:del w:id="108" w:author="Huawei user r01" w:date="2025-01-20T12:33:00Z">
              <w:r w:rsidRPr="008A3267" w:rsidDel="00125F84">
                <w:rPr>
                  <w:rFonts w:cs="Arial"/>
                  <w:szCs w:val="18"/>
                </w:rPr>
                <w:delText xml:space="preserve"> (UE ID, S-NSSAI, DNN, IP 5-</w:delText>
              </w:r>
              <w:commentRangeStart w:id="109"/>
              <w:r w:rsidRPr="008A3267" w:rsidDel="00125F84">
                <w:rPr>
                  <w:rFonts w:cs="Arial"/>
                  <w:szCs w:val="18"/>
                </w:rPr>
                <w:delText>Tuple</w:delText>
              </w:r>
              <w:commentRangeEnd w:id="109"/>
              <w:r w:rsidR="00A41B26" w:rsidDel="00125F84">
                <w:rPr>
                  <w:rStyle w:val="ab"/>
                  <w:rFonts w:ascii="Times New Roman" w:hAnsi="Times New Roman"/>
                </w:rPr>
                <w:commentReference w:id="109"/>
              </w:r>
              <w:r w:rsidRPr="008A3267" w:rsidDel="00125F84">
                <w:rPr>
                  <w:rFonts w:cs="Arial"/>
                  <w:szCs w:val="18"/>
                </w:rPr>
                <w:delText>)</w:delText>
              </w:r>
            </w:del>
            <w:r w:rsidRPr="008A3267">
              <w:rPr>
                <w:rFonts w:cs="Arial"/>
                <w:szCs w:val="18"/>
              </w:rPr>
              <w:t>.</w:t>
            </w:r>
          </w:p>
        </w:tc>
      </w:tr>
      <w:tr w:rsidR="001C0920" w:rsidRPr="008A3267" w14:paraId="1DD80D77"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325F2049" w14:textId="77777777" w:rsidR="001C0920" w:rsidRPr="008A3267" w:rsidRDefault="001C0920" w:rsidP="00BE78B1">
            <w:pPr>
              <w:rPr>
                <w:rFonts w:ascii="Arial" w:hAnsi="Arial" w:cs="Arial"/>
                <w:sz w:val="18"/>
                <w:szCs w:val="18"/>
              </w:rPr>
            </w:pPr>
            <w:r w:rsidRPr="008A3267">
              <w:rPr>
                <w:rFonts w:ascii="Arial" w:hAnsi="Arial" w:cs="Arial"/>
                <w:sz w:val="18"/>
                <w:szCs w:val="18"/>
              </w:rPr>
              <w:t>&gt; (I-)UPF ID(s)</w:t>
            </w:r>
          </w:p>
        </w:tc>
        <w:tc>
          <w:tcPr>
            <w:tcW w:w="4536" w:type="dxa"/>
            <w:tcBorders>
              <w:top w:val="single" w:sz="4" w:space="0" w:color="auto"/>
              <w:left w:val="single" w:sz="4" w:space="0" w:color="auto"/>
              <w:bottom w:val="single" w:sz="4" w:space="0" w:color="auto"/>
              <w:right w:val="single" w:sz="4" w:space="0" w:color="auto"/>
            </w:tcBorders>
          </w:tcPr>
          <w:p w14:paraId="06664E57" w14:textId="77777777" w:rsidR="001C0920" w:rsidRPr="008A3267" w:rsidRDefault="001C0920" w:rsidP="00BE78B1">
            <w:pPr>
              <w:rPr>
                <w:rFonts w:ascii="Arial" w:hAnsi="Arial" w:cs="Arial"/>
                <w:sz w:val="18"/>
                <w:szCs w:val="18"/>
              </w:rPr>
            </w:pPr>
            <w:r w:rsidRPr="008A3267">
              <w:rPr>
                <w:rFonts w:ascii="Arial" w:hAnsi="Arial" w:cs="Arial"/>
                <w:sz w:val="18"/>
                <w:szCs w:val="18"/>
              </w:rPr>
              <w:t>Identifier of any (I-)UPF(s) associated to a reported data volume used by a PDU Session identified by (UE-ID, S-NSSAI/DNN) or a QoS flow (UE ID, S-NSSAI, DNN, IP 5-Tuple).</w:t>
            </w:r>
          </w:p>
        </w:tc>
      </w:tr>
      <w:tr w:rsidR="001C0920" w:rsidRPr="008A3267" w14:paraId="794183CD"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04894801" w14:textId="73A65E4C" w:rsidR="001C0920" w:rsidRPr="008A3267" w:rsidRDefault="001C0920" w:rsidP="00BE78B1">
            <w:pPr>
              <w:rPr>
                <w:rFonts w:ascii="Arial" w:hAnsi="Arial" w:cs="Arial"/>
                <w:sz w:val="18"/>
                <w:szCs w:val="18"/>
              </w:rPr>
            </w:pPr>
            <w:r w:rsidRPr="008A3267">
              <w:rPr>
                <w:rFonts w:ascii="Arial" w:hAnsi="Arial" w:cs="Arial"/>
                <w:sz w:val="18"/>
                <w:szCs w:val="18"/>
              </w:rPr>
              <w:t xml:space="preserve">&gt; gNB </w:t>
            </w:r>
            <w:ins w:id="110" w:author="Huawei user r01" w:date="2025-01-20T12:04:00Z">
              <w:r w:rsidR="00A41B26">
                <w:rPr>
                  <w:rFonts w:ascii="Arial" w:hAnsi="Arial" w:cs="Arial"/>
                  <w:sz w:val="18"/>
                  <w:szCs w:val="18"/>
                </w:rPr>
                <w:t>ID</w:t>
              </w:r>
            </w:ins>
            <w:del w:id="111" w:author="Huawei user r01" w:date="2025-01-20T12:04:00Z">
              <w:r w:rsidRPr="008A3267" w:rsidDel="00A41B26">
                <w:rPr>
                  <w:rFonts w:ascii="Arial" w:hAnsi="Arial" w:cs="Arial"/>
                  <w:sz w:val="18"/>
                  <w:szCs w:val="18"/>
                </w:rPr>
                <w:delText>serving the UE</w:delText>
              </w:r>
            </w:del>
          </w:p>
        </w:tc>
        <w:tc>
          <w:tcPr>
            <w:tcW w:w="4536" w:type="dxa"/>
            <w:tcBorders>
              <w:top w:val="single" w:sz="4" w:space="0" w:color="auto"/>
              <w:left w:val="single" w:sz="4" w:space="0" w:color="auto"/>
              <w:bottom w:val="single" w:sz="4" w:space="0" w:color="auto"/>
              <w:right w:val="single" w:sz="4" w:space="0" w:color="auto"/>
            </w:tcBorders>
          </w:tcPr>
          <w:p w14:paraId="219C0391" w14:textId="74025F1A" w:rsidR="001C0920" w:rsidRPr="008A3267" w:rsidRDefault="00A41B26" w:rsidP="00BE78B1">
            <w:pPr>
              <w:rPr>
                <w:rFonts w:ascii="Arial" w:hAnsi="Arial" w:cs="Arial"/>
                <w:sz w:val="18"/>
                <w:szCs w:val="18"/>
              </w:rPr>
            </w:pPr>
            <w:ins w:id="112" w:author="Huawei user r01" w:date="2025-01-20T12:04:00Z">
              <w:r>
                <w:rPr>
                  <w:rFonts w:ascii="Arial" w:hAnsi="Arial" w:cs="Arial"/>
                  <w:sz w:val="18"/>
                  <w:szCs w:val="18"/>
                </w:rPr>
                <w:t xml:space="preserve">Identifier of </w:t>
              </w:r>
            </w:ins>
            <w:del w:id="113" w:author="Huawei user r01" w:date="2025-01-20T12:04:00Z">
              <w:r w:rsidR="001C0920" w:rsidRPr="008A3267" w:rsidDel="00A41B26">
                <w:rPr>
                  <w:rFonts w:ascii="Arial" w:hAnsi="Arial" w:cs="Arial"/>
                  <w:sz w:val="18"/>
                  <w:szCs w:val="18"/>
                </w:rPr>
                <w:delText xml:space="preserve">The </w:delText>
              </w:r>
            </w:del>
            <w:ins w:id="114" w:author="Huawei user r01" w:date="2025-01-20T12:04:00Z">
              <w:r>
                <w:rPr>
                  <w:rFonts w:ascii="Arial" w:hAnsi="Arial" w:cs="Arial"/>
                  <w:sz w:val="18"/>
                  <w:szCs w:val="18"/>
                </w:rPr>
                <w:t>t</w:t>
              </w:r>
              <w:r w:rsidRPr="008A3267">
                <w:rPr>
                  <w:rFonts w:ascii="Arial" w:hAnsi="Arial" w:cs="Arial"/>
                  <w:sz w:val="18"/>
                  <w:szCs w:val="18"/>
                </w:rPr>
                <w:t xml:space="preserve">he </w:t>
              </w:r>
            </w:ins>
            <w:r w:rsidR="001C0920" w:rsidRPr="008A3267">
              <w:rPr>
                <w:rFonts w:ascii="Arial" w:hAnsi="Arial" w:cs="Arial"/>
                <w:sz w:val="18"/>
                <w:szCs w:val="18"/>
              </w:rPr>
              <w:t xml:space="preserve">gNB </w:t>
            </w:r>
            <w:del w:id="115" w:author="Huawei user r01" w:date="2025-01-20T12:04:00Z">
              <w:r w:rsidR="001C0920" w:rsidRPr="008A3267" w:rsidDel="00A41B26">
                <w:rPr>
                  <w:rFonts w:ascii="Arial" w:hAnsi="Arial" w:cs="Arial"/>
                  <w:sz w:val="18"/>
                  <w:szCs w:val="18"/>
                </w:rPr>
                <w:delText xml:space="preserve">which </w:delText>
              </w:r>
            </w:del>
            <w:r w:rsidR="001C0920" w:rsidRPr="008A3267">
              <w:rPr>
                <w:rFonts w:ascii="Arial" w:hAnsi="Arial" w:cs="Arial"/>
                <w:sz w:val="18"/>
                <w:szCs w:val="18"/>
              </w:rPr>
              <w:t>serving the UE.</w:t>
            </w:r>
          </w:p>
        </w:tc>
      </w:tr>
      <w:tr w:rsidR="001C0920" w:rsidRPr="009C11AD" w14:paraId="3C42A9B6"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616A3D2A" w14:textId="77777777" w:rsidR="001C0920" w:rsidRPr="008A3267" w:rsidRDefault="001C0920" w:rsidP="00BE78B1">
            <w:pPr>
              <w:rPr>
                <w:rFonts w:ascii="Arial" w:hAnsi="Arial" w:cs="Arial"/>
                <w:sz w:val="18"/>
                <w:szCs w:val="18"/>
              </w:rPr>
            </w:pPr>
            <w:r w:rsidRPr="008A3267">
              <w:rPr>
                <w:rFonts w:ascii="Arial" w:hAnsi="Arial" w:cs="Arial"/>
                <w:sz w:val="18"/>
                <w:szCs w:val="18"/>
              </w:rPr>
              <w:t>Time period</w:t>
            </w:r>
          </w:p>
        </w:tc>
        <w:tc>
          <w:tcPr>
            <w:tcW w:w="4536" w:type="dxa"/>
            <w:tcBorders>
              <w:top w:val="single" w:sz="4" w:space="0" w:color="auto"/>
              <w:left w:val="single" w:sz="4" w:space="0" w:color="auto"/>
              <w:bottom w:val="single" w:sz="4" w:space="0" w:color="auto"/>
              <w:right w:val="single" w:sz="4" w:space="0" w:color="auto"/>
            </w:tcBorders>
          </w:tcPr>
          <w:p w14:paraId="43B97177" w14:textId="77777777" w:rsidR="001C0920" w:rsidRPr="009C11AD" w:rsidRDefault="001C0920" w:rsidP="00BE78B1">
            <w:pPr>
              <w:rPr>
                <w:rFonts w:ascii="Arial" w:hAnsi="Arial" w:cs="Arial"/>
                <w:sz w:val="18"/>
                <w:szCs w:val="18"/>
              </w:rPr>
            </w:pPr>
            <w:r w:rsidRPr="008A3267">
              <w:rPr>
                <w:rFonts w:ascii="Arial" w:hAnsi="Arial" w:cs="Arial"/>
                <w:sz w:val="18"/>
                <w:szCs w:val="18"/>
              </w:rPr>
              <w:t>Time period of the collected information.</w:t>
            </w:r>
          </w:p>
        </w:tc>
      </w:tr>
    </w:tbl>
    <w:p w14:paraId="64758FE5" w14:textId="77777777" w:rsidR="001C0920" w:rsidRPr="00B30E51" w:rsidRDefault="001C0920" w:rsidP="001C0920"/>
    <w:p w14:paraId="47502164" w14:textId="75D28DC1" w:rsidR="008E3109" w:rsidRDefault="008E3109" w:rsidP="008E3109">
      <w:pPr>
        <w:pStyle w:val="5"/>
        <w:rPr>
          <w:ins w:id="116" w:author="Huawei user" w:date="2024-12-05T16:48:00Z"/>
          <w:lang w:eastAsia="en-GB"/>
        </w:rPr>
      </w:pPr>
      <w:ins w:id="117" w:author="Huawei user" w:date="2024-12-05T16:48:00Z">
        <w:r>
          <w:t>5.</w:t>
        </w:r>
      </w:ins>
      <w:ins w:id="118" w:author="Huawei user" w:date="2025-01-13T09:03:00Z">
        <w:r w:rsidR="00233A96">
          <w:t>51</w:t>
        </w:r>
      </w:ins>
      <w:ins w:id="119" w:author="Huawei user" w:date="2024-12-05T16:48:00Z">
        <w:r>
          <w:t>.2.2.</w:t>
        </w:r>
      </w:ins>
      <w:ins w:id="120" w:author="Huawei user" w:date="2024-12-05T16:52:00Z">
        <w:r w:rsidR="00AF1176">
          <w:t>3</w:t>
        </w:r>
      </w:ins>
      <w:ins w:id="121" w:author="Huawei user" w:date="2024-12-05T16:48:00Z">
        <w:r>
          <w:tab/>
        </w:r>
        <w:r w:rsidRPr="0069342C">
          <w:t>Energy Consumption information collection</w:t>
        </w:r>
        <w:r>
          <w:t xml:space="preserve"> from </w:t>
        </w:r>
      </w:ins>
      <w:ins w:id="122" w:author="Huawei user" w:date="2024-12-05T16:52:00Z">
        <w:r w:rsidR="00AF1176">
          <w:t>OAM</w:t>
        </w:r>
      </w:ins>
    </w:p>
    <w:p w14:paraId="65317FD3" w14:textId="77777777" w:rsidR="00F100A5" w:rsidRDefault="001C0920" w:rsidP="001C0920">
      <w:pPr>
        <w:rPr>
          <w:ins w:id="123" w:author="Huawei user r01" w:date="2025-01-20T13:40:00Z"/>
        </w:rPr>
      </w:pPr>
      <w:r w:rsidRPr="00531A99">
        <w:t>Table 5.</w:t>
      </w:r>
      <w:r w:rsidR="00233A96">
        <w:t>51</w:t>
      </w:r>
      <w:r w:rsidRPr="00531A99">
        <w:t>.2.2</w:t>
      </w:r>
      <w:ins w:id="124" w:author="Huawei user" w:date="2024-12-05T17:05:00Z">
        <w:r w:rsidR="00BC2626">
          <w:t>.3</w:t>
        </w:r>
      </w:ins>
      <w:r w:rsidRPr="00531A99">
        <w:t>-</w:t>
      </w:r>
      <w:ins w:id="125" w:author="Huawei user" w:date="2024-12-05T17:05:00Z">
        <w:r w:rsidR="00BC2626">
          <w:t>1</w:t>
        </w:r>
      </w:ins>
      <w:del w:id="126" w:author="Huawei user" w:date="2024-12-05T17:05:00Z">
        <w:r w:rsidRPr="00531A99" w:rsidDel="00BC2626">
          <w:delText>2</w:delText>
        </w:r>
      </w:del>
      <w:r w:rsidRPr="00531A99">
        <w:t xml:space="preserve"> provides the list of </w:t>
      </w:r>
      <w:r>
        <w:t>information</w:t>
      </w:r>
      <w:r w:rsidRPr="00531A99">
        <w:t xml:space="preserve"> received from OAM. EIF requests the </w:t>
      </w:r>
      <w:del w:id="127" w:author="Huawei user r01" w:date="2025-01-20T12:06:00Z">
        <w:r w:rsidRPr="00531A99" w:rsidDel="00C457E2">
          <w:delText xml:space="preserve">OAM </w:delText>
        </w:r>
      </w:del>
      <w:proofErr w:type="spellStart"/>
      <w:ins w:id="128" w:author="Huawei user r01" w:date="2025-01-20T12:06:00Z">
        <w:r w:rsidR="00C457E2">
          <w:t>NFenergy</w:t>
        </w:r>
        <w:proofErr w:type="spellEnd"/>
        <w:r w:rsidR="00C457E2">
          <w:t xml:space="preserve"> consumption and data volume</w:t>
        </w:r>
        <w:r w:rsidR="00C457E2" w:rsidRPr="00531A99">
          <w:t xml:space="preserve"> </w:t>
        </w:r>
      </w:ins>
      <w:r w:rsidRPr="00531A99">
        <w:t xml:space="preserve">information </w:t>
      </w:r>
      <w:ins w:id="129" w:author="Huawei user r01" w:date="2025-01-20T12:06:00Z">
        <w:r w:rsidR="00C457E2">
          <w:t xml:space="preserve">from OAM </w:t>
        </w:r>
      </w:ins>
      <w:r w:rsidRPr="00531A99">
        <w:t xml:space="preserve">with providing the serving </w:t>
      </w:r>
      <w:r w:rsidRPr="00E65648">
        <w:rPr>
          <w:rFonts w:eastAsia="Times New Roman"/>
          <w:lang w:eastAsia="en-US"/>
        </w:rPr>
        <w:t>gNB ID(s) and (I-)UPF ID(s),</w:t>
      </w:r>
      <w:r>
        <w:t xml:space="preserve"> </w:t>
      </w:r>
      <w:r w:rsidRPr="00E65648">
        <w:rPr>
          <w:rFonts w:eastAsia="Times New Roman"/>
          <w:lang w:eastAsia="en-US"/>
        </w:rPr>
        <w:t>which provided by</w:t>
      </w:r>
      <w:r w:rsidRPr="00531A99">
        <w:t xml:space="preserve"> SMFs. </w:t>
      </w:r>
    </w:p>
    <w:p w14:paraId="0D1E29CC" w14:textId="12767349" w:rsidR="001C0920" w:rsidRDefault="001C0920" w:rsidP="001C0920">
      <w:r w:rsidRPr="002F6BB0">
        <w:rPr>
          <w:highlight w:val="yellow"/>
        </w:rPr>
        <w:t>The</w:t>
      </w:r>
      <w:ins w:id="130" w:author="Huawei user r01" w:date="2025-01-20T12:09:00Z">
        <w:r w:rsidR="00245AD8" w:rsidRPr="002F6BB0">
          <w:rPr>
            <w:highlight w:val="yellow"/>
          </w:rPr>
          <w:t xml:space="preserve"> node-</w:t>
        </w:r>
        <w:commentRangeStart w:id="131"/>
        <w:r w:rsidR="00245AD8" w:rsidRPr="002F6BB0">
          <w:rPr>
            <w:highlight w:val="yellow"/>
          </w:rPr>
          <w:t>level</w:t>
        </w:r>
        <w:commentRangeEnd w:id="131"/>
        <w:r w:rsidR="00245AD8" w:rsidRPr="002F6BB0">
          <w:rPr>
            <w:rStyle w:val="ab"/>
            <w:rFonts w:eastAsia="宋体"/>
            <w:highlight w:val="yellow"/>
            <w:lang w:eastAsia="en-US"/>
          </w:rPr>
          <w:commentReference w:id="131"/>
        </w:r>
      </w:ins>
      <w:r w:rsidRPr="002F6BB0">
        <w:rPr>
          <w:highlight w:val="yellow"/>
        </w:rPr>
        <w:t xml:space="preserve"> reporting period from the OAM is the </w:t>
      </w:r>
      <w:ins w:id="132" w:author="Huawei user r01" w:date="2025-01-20T12:10:00Z">
        <w:r w:rsidR="00245AD8" w:rsidRPr="002F6BB0">
          <w:rPr>
            <w:highlight w:val="yellow"/>
          </w:rPr>
          <w:t xml:space="preserve">PLMN wide configurable </w:t>
        </w:r>
      </w:ins>
      <w:r w:rsidRPr="002F6BB0">
        <w:rPr>
          <w:highlight w:val="yellow"/>
        </w:rPr>
        <w:t>period T which is the same as data volume reporting period from SMFs.</w:t>
      </w:r>
      <w:r w:rsidRPr="00531A99">
        <w:t xml:space="preserve"> </w:t>
      </w:r>
    </w:p>
    <w:p w14:paraId="59363646" w14:textId="7ADAC292" w:rsidR="001C0920" w:rsidRPr="00E65648" w:rsidRDefault="001C0920" w:rsidP="001C0920">
      <w:pPr>
        <w:pStyle w:val="TH"/>
        <w:rPr>
          <w:b w:val="0"/>
        </w:rPr>
      </w:pPr>
      <w:r w:rsidRPr="00E65648">
        <w:t>Table 5.</w:t>
      </w:r>
      <w:r w:rsidR="00233A96">
        <w:t>51</w:t>
      </w:r>
      <w:r w:rsidRPr="00E65648">
        <w:t>.2.2</w:t>
      </w:r>
      <w:ins w:id="133" w:author="Huawei user" w:date="2024-12-05T17:05:00Z">
        <w:r w:rsidR="00BC2626">
          <w:t>.3</w:t>
        </w:r>
      </w:ins>
      <w:r w:rsidRPr="00E65648">
        <w:t>-</w:t>
      </w:r>
      <w:ins w:id="134" w:author="Huawei user" w:date="2024-12-05T17:05:00Z">
        <w:r w:rsidR="00BC2626">
          <w:t>1</w:t>
        </w:r>
      </w:ins>
      <w:del w:id="135" w:author="Huawei user" w:date="2024-12-05T17:05:00Z">
        <w:r w:rsidRPr="00E65648" w:rsidDel="00BC2626">
          <w:delText>2</w:delText>
        </w:r>
      </w:del>
      <w:r w:rsidRPr="00E65648">
        <w:t xml:space="preserve">: </w:t>
      </w:r>
      <w:r w:rsidRPr="00FE1B76">
        <w:t>Information</w:t>
      </w:r>
      <w:r w:rsidRPr="00E65648">
        <w:t xml:space="preserve"> from OAM for user-plane energy consumption calculation</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5420"/>
      </w:tblGrid>
      <w:tr w:rsidR="001C0920" w:rsidRPr="00FE1B76" w14:paraId="09A4202A"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0FCCF9FE" w14:textId="77777777" w:rsidR="001C0920" w:rsidRPr="00E65648" w:rsidRDefault="001C0920" w:rsidP="00BE78B1">
            <w:pPr>
              <w:jc w:val="center"/>
              <w:rPr>
                <w:rFonts w:ascii="Arial" w:hAnsi="Arial" w:cs="Arial"/>
                <w:b/>
                <w:sz w:val="18"/>
                <w:szCs w:val="18"/>
              </w:rPr>
            </w:pPr>
            <w:r w:rsidRPr="00E65648">
              <w:rPr>
                <w:rFonts w:ascii="Arial" w:hAnsi="Arial" w:cs="Arial"/>
                <w:b/>
                <w:sz w:val="18"/>
                <w:szCs w:val="18"/>
              </w:rPr>
              <w:t>Information</w:t>
            </w:r>
          </w:p>
        </w:tc>
        <w:tc>
          <w:tcPr>
            <w:tcW w:w="5420" w:type="dxa"/>
            <w:tcBorders>
              <w:top w:val="single" w:sz="4" w:space="0" w:color="auto"/>
              <w:left w:val="single" w:sz="4" w:space="0" w:color="auto"/>
              <w:bottom w:val="single" w:sz="4" w:space="0" w:color="auto"/>
              <w:right w:val="single" w:sz="4" w:space="0" w:color="auto"/>
            </w:tcBorders>
            <w:hideMark/>
          </w:tcPr>
          <w:p w14:paraId="459F4197" w14:textId="77777777" w:rsidR="001C0920" w:rsidRPr="00E65648" w:rsidRDefault="001C0920" w:rsidP="00BE78B1">
            <w:pPr>
              <w:jc w:val="center"/>
              <w:rPr>
                <w:rFonts w:ascii="Arial" w:hAnsi="Arial" w:cs="Arial"/>
                <w:b/>
                <w:sz w:val="18"/>
                <w:szCs w:val="18"/>
              </w:rPr>
            </w:pPr>
            <w:r w:rsidRPr="00E65648">
              <w:rPr>
                <w:rFonts w:ascii="Arial" w:hAnsi="Arial" w:cs="Arial"/>
                <w:b/>
                <w:sz w:val="18"/>
                <w:szCs w:val="18"/>
              </w:rPr>
              <w:t>Description</w:t>
            </w:r>
          </w:p>
        </w:tc>
      </w:tr>
      <w:tr w:rsidR="001C0920" w:rsidRPr="00FE1B76" w14:paraId="0D4A2925"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7872AAB8" w14:textId="77777777" w:rsidR="001C0920" w:rsidRPr="00E65648" w:rsidRDefault="001C0920" w:rsidP="00BE78B1">
            <w:pPr>
              <w:rPr>
                <w:rFonts w:ascii="Arial" w:hAnsi="Arial" w:cs="Arial"/>
                <w:sz w:val="18"/>
                <w:szCs w:val="18"/>
              </w:rPr>
            </w:pPr>
            <w:r w:rsidRPr="00E65648">
              <w:rPr>
                <w:rFonts w:ascii="Arial" w:hAnsi="Arial" w:cs="Arial"/>
                <w:sz w:val="18"/>
                <w:szCs w:val="18"/>
              </w:rPr>
              <w:t>gNB energy consumption</w:t>
            </w:r>
          </w:p>
        </w:tc>
        <w:tc>
          <w:tcPr>
            <w:tcW w:w="5420" w:type="dxa"/>
            <w:tcBorders>
              <w:top w:val="single" w:sz="4" w:space="0" w:color="auto"/>
              <w:left w:val="single" w:sz="4" w:space="0" w:color="auto"/>
              <w:bottom w:val="single" w:sz="4" w:space="0" w:color="auto"/>
              <w:right w:val="single" w:sz="4" w:space="0" w:color="auto"/>
            </w:tcBorders>
            <w:hideMark/>
          </w:tcPr>
          <w:p w14:paraId="620C4F46" w14:textId="6B65A1E2" w:rsidR="001C0920" w:rsidRPr="00E65648" w:rsidRDefault="001C0920" w:rsidP="00BE78B1">
            <w:pPr>
              <w:rPr>
                <w:rFonts w:ascii="Arial" w:hAnsi="Arial" w:cs="Arial"/>
                <w:sz w:val="18"/>
                <w:szCs w:val="18"/>
              </w:rPr>
            </w:pPr>
            <w:r w:rsidRPr="00E65648">
              <w:rPr>
                <w:rFonts w:ascii="Arial" w:hAnsi="Arial" w:cs="Arial"/>
                <w:sz w:val="18"/>
                <w:szCs w:val="18"/>
              </w:rPr>
              <w:t>The Energy consumed by a gNB over the configured time period T based on clause 6.7.3.4.2 of TS 28.554</w:t>
            </w:r>
            <w:ins w:id="136" w:author="Huawei user" w:date="2024-12-05T17:05:00Z">
              <w:r w:rsidR="004D1377">
                <w:rPr>
                  <w:rFonts w:ascii="Arial" w:hAnsi="Arial" w:cs="Arial"/>
                  <w:sz w:val="18"/>
                  <w:szCs w:val="18"/>
                </w:rPr>
                <w:t xml:space="preserve"> </w:t>
              </w:r>
            </w:ins>
            <w:r w:rsidRPr="00E65648">
              <w:rPr>
                <w:rFonts w:ascii="Arial" w:hAnsi="Arial" w:cs="Arial"/>
                <w:sz w:val="18"/>
                <w:szCs w:val="18"/>
              </w:rPr>
              <w:t xml:space="preserve">[10]. </w:t>
            </w:r>
          </w:p>
        </w:tc>
      </w:tr>
      <w:tr w:rsidR="001C0920" w:rsidRPr="00FE1B76" w14:paraId="72556A8F"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tcPr>
          <w:p w14:paraId="71191574" w14:textId="77777777" w:rsidR="001C0920" w:rsidRPr="00E65648" w:rsidRDefault="001C0920" w:rsidP="00BE78B1">
            <w:pPr>
              <w:rPr>
                <w:rFonts w:ascii="Arial" w:hAnsi="Arial" w:cs="Arial"/>
                <w:sz w:val="18"/>
                <w:szCs w:val="18"/>
              </w:rPr>
            </w:pPr>
            <w:r w:rsidRPr="00E65648">
              <w:rPr>
                <w:rFonts w:ascii="Arial" w:hAnsi="Arial" w:cs="Arial"/>
                <w:sz w:val="18"/>
                <w:szCs w:val="18"/>
              </w:rPr>
              <w:t>gNB data volume</w:t>
            </w:r>
          </w:p>
        </w:tc>
        <w:tc>
          <w:tcPr>
            <w:tcW w:w="5420" w:type="dxa"/>
            <w:tcBorders>
              <w:top w:val="single" w:sz="4" w:space="0" w:color="auto"/>
              <w:left w:val="single" w:sz="4" w:space="0" w:color="auto"/>
              <w:bottom w:val="single" w:sz="4" w:space="0" w:color="auto"/>
              <w:right w:val="single" w:sz="4" w:space="0" w:color="auto"/>
            </w:tcBorders>
          </w:tcPr>
          <w:p w14:paraId="6A58F900" w14:textId="35003F22" w:rsidR="001C0920" w:rsidRPr="00E65648" w:rsidRDefault="001C0920" w:rsidP="00BE78B1">
            <w:pPr>
              <w:rPr>
                <w:rFonts w:ascii="Arial" w:hAnsi="Arial" w:cs="Arial"/>
                <w:sz w:val="18"/>
                <w:szCs w:val="18"/>
              </w:rPr>
            </w:pPr>
            <w:r w:rsidRPr="00E65648">
              <w:rPr>
                <w:rFonts w:ascii="Arial" w:hAnsi="Arial" w:cs="Arial"/>
                <w:sz w:val="18"/>
                <w:szCs w:val="18"/>
              </w:rPr>
              <w:t>The UL/DL data volume handled by a gNB over the configured time period T based on clause 6.7.1.1 of TS 28.554</w:t>
            </w:r>
            <w:ins w:id="137" w:author="Huawei user" w:date="2024-12-05T17:05:00Z">
              <w:r w:rsidR="004D1377">
                <w:rPr>
                  <w:rFonts w:ascii="Arial" w:hAnsi="Arial" w:cs="Arial"/>
                  <w:sz w:val="18"/>
                  <w:szCs w:val="18"/>
                </w:rPr>
                <w:t xml:space="preserve"> </w:t>
              </w:r>
            </w:ins>
            <w:r w:rsidRPr="00E65648">
              <w:rPr>
                <w:rFonts w:ascii="Arial" w:hAnsi="Arial" w:cs="Arial"/>
                <w:sz w:val="18"/>
                <w:szCs w:val="18"/>
              </w:rPr>
              <w:t xml:space="preserve">[10]. </w:t>
            </w:r>
          </w:p>
        </w:tc>
      </w:tr>
      <w:tr w:rsidR="001C0920" w:rsidRPr="00FE1B76" w14:paraId="0AF0A8D4"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51E5EFED" w14:textId="77777777" w:rsidR="001C0920" w:rsidRPr="00E65648" w:rsidRDefault="001C0920" w:rsidP="00BE78B1">
            <w:pPr>
              <w:rPr>
                <w:rFonts w:ascii="Arial" w:hAnsi="Arial" w:cs="Arial"/>
                <w:sz w:val="18"/>
                <w:szCs w:val="18"/>
              </w:rPr>
            </w:pPr>
            <w:r w:rsidRPr="00E65648">
              <w:rPr>
                <w:rFonts w:ascii="Arial" w:hAnsi="Arial" w:cs="Arial"/>
                <w:sz w:val="18"/>
                <w:szCs w:val="18"/>
              </w:rPr>
              <w:t>UPF energy consumption</w:t>
            </w:r>
          </w:p>
        </w:tc>
        <w:tc>
          <w:tcPr>
            <w:tcW w:w="5420" w:type="dxa"/>
            <w:tcBorders>
              <w:top w:val="single" w:sz="4" w:space="0" w:color="auto"/>
              <w:left w:val="single" w:sz="4" w:space="0" w:color="auto"/>
              <w:bottom w:val="single" w:sz="4" w:space="0" w:color="auto"/>
              <w:right w:val="single" w:sz="4" w:space="0" w:color="auto"/>
            </w:tcBorders>
            <w:hideMark/>
          </w:tcPr>
          <w:p w14:paraId="7D323A39" w14:textId="6582C1B5" w:rsidR="001C0920" w:rsidRPr="00E65648" w:rsidRDefault="001C0920" w:rsidP="00BE78B1">
            <w:pPr>
              <w:rPr>
                <w:rFonts w:ascii="Arial" w:hAnsi="Arial" w:cs="Arial"/>
                <w:sz w:val="18"/>
                <w:szCs w:val="18"/>
              </w:rPr>
            </w:pPr>
            <w:r w:rsidRPr="00E65648">
              <w:rPr>
                <w:rFonts w:ascii="Arial" w:hAnsi="Arial" w:cs="Arial"/>
                <w:sz w:val="18"/>
                <w:szCs w:val="18"/>
              </w:rPr>
              <w:t>The Energy consumed by a UPF over the configure time period T based on clause 6.7.3.1 of TS 28.554</w:t>
            </w:r>
            <w:ins w:id="138" w:author="Huawei user" w:date="2024-12-05T17:05:00Z">
              <w:r w:rsidR="004D1377">
                <w:rPr>
                  <w:rFonts w:ascii="Arial" w:hAnsi="Arial" w:cs="Arial"/>
                  <w:sz w:val="18"/>
                  <w:szCs w:val="18"/>
                </w:rPr>
                <w:t xml:space="preserve"> </w:t>
              </w:r>
            </w:ins>
            <w:r w:rsidRPr="00E65648">
              <w:rPr>
                <w:rFonts w:ascii="Arial" w:hAnsi="Arial" w:cs="Arial"/>
                <w:sz w:val="18"/>
                <w:szCs w:val="18"/>
              </w:rPr>
              <w:t>[10].</w:t>
            </w:r>
          </w:p>
        </w:tc>
      </w:tr>
      <w:tr w:rsidR="001C0920" w:rsidRPr="0097597A" w14:paraId="3073F82C"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tcPr>
          <w:p w14:paraId="4D8973E7" w14:textId="77777777" w:rsidR="001C0920" w:rsidRPr="00E65648" w:rsidRDefault="001C0920" w:rsidP="00BE78B1">
            <w:pPr>
              <w:rPr>
                <w:rFonts w:ascii="Arial" w:hAnsi="Arial" w:cs="Arial"/>
                <w:sz w:val="18"/>
                <w:szCs w:val="18"/>
              </w:rPr>
            </w:pPr>
            <w:r w:rsidRPr="00E65648">
              <w:rPr>
                <w:rFonts w:ascii="Arial" w:hAnsi="Arial" w:cs="Arial"/>
                <w:sz w:val="18"/>
                <w:szCs w:val="18"/>
              </w:rPr>
              <w:t>UPF data volume</w:t>
            </w:r>
          </w:p>
        </w:tc>
        <w:tc>
          <w:tcPr>
            <w:tcW w:w="5420" w:type="dxa"/>
            <w:tcBorders>
              <w:top w:val="single" w:sz="4" w:space="0" w:color="auto"/>
              <w:left w:val="single" w:sz="4" w:space="0" w:color="auto"/>
              <w:bottom w:val="single" w:sz="4" w:space="0" w:color="auto"/>
              <w:right w:val="single" w:sz="4" w:space="0" w:color="auto"/>
            </w:tcBorders>
          </w:tcPr>
          <w:p w14:paraId="2D30492C" w14:textId="77777777" w:rsidR="001C0920" w:rsidRPr="00E65648" w:rsidRDefault="001C0920" w:rsidP="00BE78B1">
            <w:pPr>
              <w:rPr>
                <w:rFonts w:ascii="Arial" w:hAnsi="Arial" w:cs="Arial"/>
                <w:sz w:val="18"/>
                <w:szCs w:val="18"/>
              </w:rPr>
            </w:pPr>
            <w:r w:rsidRPr="00E65648">
              <w:rPr>
                <w:rFonts w:ascii="Arial" w:hAnsi="Arial" w:cs="Arial"/>
                <w:sz w:val="18"/>
                <w:szCs w:val="18"/>
              </w:rPr>
              <w:t xml:space="preserve">Data volume consumed at a UPF. </w:t>
            </w:r>
          </w:p>
        </w:tc>
      </w:tr>
    </w:tbl>
    <w:p w14:paraId="6C048BFE" w14:textId="77777777" w:rsidR="001C0920" w:rsidRPr="006761B1" w:rsidRDefault="001C0920" w:rsidP="001C0920"/>
    <w:p w14:paraId="057B9194" w14:textId="638C2064" w:rsidR="001C0920" w:rsidRPr="001A1B17" w:rsidRDefault="001C0920" w:rsidP="001C0920">
      <w:pPr>
        <w:rPr>
          <w:lang w:eastAsia="zh-CN"/>
        </w:rPr>
      </w:pPr>
      <w:r w:rsidRPr="00E65648">
        <w:rPr>
          <w:lang w:val="en-US" w:eastAsia="zh-CN"/>
        </w:rPr>
        <w:t xml:space="preserve">When the </w:t>
      </w:r>
      <w:ins w:id="139" w:author="Huawei user r01" w:date="2025-01-20T12:06:00Z">
        <w:r w:rsidR="00C457E2">
          <w:rPr>
            <w:lang w:val="en-US" w:eastAsia="zh-CN"/>
          </w:rPr>
          <w:t xml:space="preserve">serving </w:t>
        </w:r>
      </w:ins>
      <w:r w:rsidRPr="00E65648">
        <w:rPr>
          <w:lang w:val="en-US" w:eastAsia="zh-CN"/>
        </w:rPr>
        <w:t xml:space="preserve">gNB and/or the (I-)UPF(s) </w:t>
      </w:r>
      <w:del w:id="140" w:author="Huawei user r01" w:date="2025-01-20T12:06:00Z">
        <w:r w:rsidRPr="00E65648" w:rsidDel="00C457E2">
          <w:rPr>
            <w:lang w:val="en-US" w:eastAsia="zh-CN"/>
          </w:rPr>
          <w:delText>which serving</w:delText>
        </w:r>
      </w:del>
      <w:ins w:id="141" w:author="Huawei user r01" w:date="2025-01-20T12:06:00Z">
        <w:r w:rsidR="00C457E2">
          <w:rPr>
            <w:lang w:val="en-US" w:eastAsia="zh-CN"/>
          </w:rPr>
          <w:t>of</w:t>
        </w:r>
      </w:ins>
      <w:r w:rsidRPr="00E65648">
        <w:rPr>
          <w:lang w:val="en-US" w:eastAsia="zh-CN"/>
        </w:rPr>
        <w:t xml:space="preserve"> the UE are changed, the serving gNB ID and UPF ID will be updated to the EIF through SMF</w:t>
      </w:r>
      <w:r w:rsidRPr="001A1B17">
        <w:rPr>
          <w:lang w:val="en-US" w:eastAsia="zh-CN"/>
        </w:rPr>
        <w:t>(s).</w:t>
      </w:r>
    </w:p>
    <w:p w14:paraId="708C8971" w14:textId="77777777" w:rsidR="001C0920" w:rsidRPr="00E65648" w:rsidRDefault="001C0920" w:rsidP="001C0920">
      <w:pPr>
        <w:pStyle w:val="NO"/>
        <w:rPr>
          <w:rFonts w:eastAsiaTheme="minorEastAsia"/>
          <w:lang w:eastAsia="zh-CN"/>
        </w:rPr>
      </w:pPr>
      <w:r w:rsidRPr="00E65648">
        <w:rPr>
          <w:rFonts w:eastAsiaTheme="minorEastAsia"/>
          <w:lang w:eastAsia="zh-CN"/>
        </w:rPr>
        <w:t>NOTE 1: The Node-level Energy Consumption information received from OAM could be used by E</w:t>
      </w:r>
      <w:r w:rsidRPr="00E65648">
        <w:rPr>
          <w:rFonts w:eastAsiaTheme="minorEastAsia"/>
          <w:lang w:val="en-US" w:eastAsia="zh-CN"/>
        </w:rPr>
        <w:t>I</w:t>
      </w:r>
      <w:r w:rsidRPr="00E65648">
        <w:rPr>
          <w:rFonts w:eastAsiaTheme="minorEastAsia"/>
          <w:lang w:eastAsia="zh-CN"/>
        </w:rPr>
        <w:t>F for all the UEs serving by the NF Node.</w:t>
      </w:r>
    </w:p>
    <w:p w14:paraId="5A81BA79" w14:textId="3BE59B62" w:rsidR="001C0920" w:rsidRDefault="001C0920" w:rsidP="001C0920">
      <w:pPr>
        <w:pStyle w:val="NO"/>
        <w:overflowPunct w:val="0"/>
        <w:autoSpaceDE w:val="0"/>
        <w:autoSpaceDN w:val="0"/>
        <w:adjustRightInd w:val="0"/>
        <w:textAlignment w:val="baseline"/>
        <w:rPr>
          <w:lang w:eastAsia="en-GB"/>
        </w:rPr>
      </w:pPr>
      <w:r w:rsidRPr="00E65648">
        <w:rPr>
          <w:lang w:eastAsia="en-GB"/>
        </w:rPr>
        <w:t xml:space="preserve">NOTE </w:t>
      </w:r>
      <w:r w:rsidRPr="0069342C">
        <w:rPr>
          <w:lang w:eastAsia="en-GB"/>
        </w:rPr>
        <w:t>2</w:t>
      </w:r>
      <w:r w:rsidRPr="00E65648">
        <w:rPr>
          <w:lang w:eastAsia="en-GB"/>
        </w:rPr>
        <w:t>: In this release, only the energy related information of user plane communication is supported, and that of control plane signalling is not supported.</w:t>
      </w:r>
    </w:p>
    <w:p w14:paraId="292E8852" w14:textId="1E536E3F" w:rsidR="002F6BB0" w:rsidRDefault="002F6BB0" w:rsidP="002F6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Fourth</w:t>
      </w:r>
      <w:r w:rsidRPr="0042466D">
        <w:rPr>
          <w:rFonts w:ascii="Arial" w:hAnsi="Arial" w:cs="Arial"/>
          <w:color w:val="FF0000"/>
          <w:sz w:val="28"/>
          <w:szCs w:val="28"/>
          <w:lang w:val="en-US"/>
        </w:rPr>
        <w:t xml:space="preserve"> </w:t>
      </w:r>
      <w:commentRangeStart w:id="142"/>
      <w:r w:rsidRPr="0042466D">
        <w:rPr>
          <w:rFonts w:ascii="Arial" w:hAnsi="Arial" w:cs="Arial"/>
          <w:color w:val="FF0000"/>
          <w:sz w:val="28"/>
          <w:szCs w:val="28"/>
          <w:lang w:val="en-US"/>
        </w:rPr>
        <w:t xml:space="preserve">change </w:t>
      </w:r>
      <w:commentRangeEnd w:id="142"/>
      <w:r w:rsidR="00D1509C">
        <w:rPr>
          <w:rStyle w:val="ab"/>
          <w:rFonts w:eastAsia="宋体"/>
          <w:lang w:eastAsia="en-US"/>
        </w:rPr>
        <w:commentReference w:id="142"/>
      </w:r>
      <w:r w:rsidRPr="0042466D">
        <w:rPr>
          <w:rFonts w:ascii="Arial" w:hAnsi="Arial" w:cs="Arial"/>
          <w:color w:val="FF0000"/>
          <w:sz w:val="28"/>
          <w:szCs w:val="28"/>
          <w:lang w:val="en-US"/>
        </w:rPr>
        <w:t>* * * *</w:t>
      </w:r>
    </w:p>
    <w:p w14:paraId="79306E1A" w14:textId="77777777" w:rsidR="002F6BB0" w:rsidRDefault="002F6BB0" w:rsidP="002F6BB0">
      <w:pPr>
        <w:pStyle w:val="8"/>
        <w:rPr>
          <w:lang w:eastAsia="en-GB"/>
        </w:rPr>
      </w:pPr>
      <w:bookmarkStart w:id="143" w:name="_Toc185601633"/>
      <w:bookmarkStart w:id="144" w:name="_Toc177741571"/>
      <w:r>
        <w:lastRenderedPageBreak/>
        <w:t>Annex T (informative):</w:t>
      </w:r>
      <w:r>
        <w:br/>
        <w:t>Network Energy consumption information calculation</w:t>
      </w:r>
      <w:bookmarkEnd w:id="143"/>
    </w:p>
    <w:p w14:paraId="51FCE41D" w14:textId="77777777" w:rsidR="002F6BB0" w:rsidRDefault="002F6BB0" w:rsidP="002F6BB0">
      <w:pPr>
        <w:pStyle w:val="1"/>
      </w:pPr>
      <w:bookmarkStart w:id="145" w:name="_Toc185601634"/>
      <w:r>
        <w:t>T.1</w:t>
      </w:r>
      <w:r>
        <w:tab/>
        <w:t>General</w:t>
      </w:r>
      <w:bookmarkEnd w:id="145"/>
    </w:p>
    <w:p w14:paraId="6DC8125C" w14:textId="77777777" w:rsidR="002F6BB0" w:rsidRDefault="002F6BB0" w:rsidP="002F6BB0">
      <w:r>
        <w:t>This Annex provides examples on how EIF calculate the energy consumption for required granularities.</w:t>
      </w:r>
    </w:p>
    <w:p w14:paraId="2F754DDB" w14:textId="77777777" w:rsidR="002F6BB0" w:rsidRDefault="002F6BB0" w:rsidP="002F6BB0">
      <w:pPr>
        <w:pStyle w:val="1"/>
      </w:pPr>
      <w:bookmarkStart w:id="146" w:name="_Toc185601635"/>
      <w:r>
        <w:t>T.2</w:t>
      </w:r>
      <w:r>
        <w:tab/>
        <w:t>Calculation of Energy Consumption parameters</w:t>
      </w:r>
      <w:bookmarkEnd w:id="146"/>
    </w:p>
    <w:p w14:paraId="42389CE8" w14:textId="77777777" w:rsidR="002F6BB0" w:rsidRDefault="002F6BB0" w:rsidP="002F6BB0">
      <w:r>
        <w:t>The energy consumed at a UPF (</w:t>
      </w:r>
      <w:r>
        <w:rPr>
          <w:i/>
          <w:iCs/>
        </w:rPr>
        <w:t>E</w:t>
      </w:r>
      <w:r>
        <w:rPr>
          <w:i/>
          <w:iCs/>
          <w:vertAlign w:val="subscript"/>
        </w:rPr>
        <w:t>UPF</w:t>
      </w:r>
      <w:r>
        <w:t>)or a gNB (</w:t>
      </w:r>
      <w:proofErr w:type="spellStart"/>
      <w:r>
        <w:rPr>
          <w:i/>
          <w:iCs/>
        </w:rPr>
        <w:t>E</w:t>
      </w:r>
      <w:r>
        <w:rPr>
          <w:i/>
          <w:iCs/>
          <w:vertAlign w:val="subscript"/>
        </w:rPr>
        <w:t>gNB</w:t>
      </w:r>
      <w:proofErr w:type="spellEnd"/>
      <w:r>
        <w:t>) is known over a time window T. And the EIF is aware of the data volume (</w:t>
      </w:r>
      <w:r>
        <w:rPr>
          <w:i/>
          <w:iCs/>
        </w:rPr>
        <w:t>DV</w:t>
      </w:r>
      <w:r>
        <w:t>) consumed at a UPF by a UE (</w:t>
      </w:r>
      <w:proofErr w:type="gramStart"/>
      <w:r>
        <w:rPr>
          <w:i/>
          <w:iCs/>
        </w:rPr>
        <w:t>DV</w:t>
      </w:r>
      <w:r>
        <w:rPr>
          <w:i/>
          <w:iCs/>
          <w:vertAlign w:val="subscript"/>
        </w:rPr>
        <w:t>UE,UPF</w:t>
      </w:r>
      <w:proofErr w:type="gramEnd"/>
      <w:r>
        <w:t>), UE PDU session (</w:t>
      </w:r>
      <w:proofErr w:type="spellStart"/>
      <w:r>
        <w:rPr>
          <w:i/>
          <w:iCs/>
        </w:rPr>
        <w:t>DV</w:t>
      </w:r>
      <w:r>
        <w:rPr>
          <w:i/>
          <w:iCs/>
          <w:vertAlign w:val="subscript"/>
        </w:rPr>
        <w:t>Session,UPF</w:t>
      </w:r>
      <w:proofErr w:type="spellEnd"/>
      <w:r>
        <w:t>) and UE QoS flow (</w:t>
      </w:r>
      <w:proofErr w:type="spellStart"/>
      <w:r>
        <w:rPr>
          <w:i/>
          <w:iCs/>
        </w:rPr>
        <w:t>DV</w:t>
      </w:r>
      <w:r>
        <w:rPr>
          <w:i/>
          <w:iCs/>
          <w:vertAlign w:val="subscript"/>
        </w:rPr>
        <w:t>Flow,UPF</w:t>
      </w:r>
      <w:proofErr w:type="spellEnd"/>
      <w:r>
        <w:t>) over the time interval T. The EIF is aware of the overall data volume at a gNB (</w:t>
      </w:r>
      <w:proofErr w:type="spellStart"/>
      <w:r>
        <w:rPr>
          <w:i/>
          <w:iCs/>
        </w:rPr>
        <w:t>DV</w:t>
      </w:r>
      <w:r>
        <w:rPr>
          <w:i/>
          <w:iCs/>
          <w:vertAlign w:val="subscript"/>
        </w:rPr>
        <w:t>gNB</w:t>
      </w:r>
      <w:proofErr w:type="spellEnd"/>
      <w:r>
        <w:t xml:space="preserve">), as well as at a </w:t>
      </w:r>
      <w:proofErr w:type="gramStart"/>
      <w:r>
        <w:t>UPF  (</w:t>
      </w:r>
      <w:proofErr w:type="gramEnd"/>
      <w:r>
        <w:rPr>
          <w:i/>
          <w:iCs/>
        </w:rPr>
        <w:t>DV</w:t>
      </w:r>
      <w:r>
        <w:rPr>
          <w:i/>
          <w:iCs/>
          <w:vertAlign w:val="subscript"/>
        </w:rPr>
        <w:t>UPF</w:t>
      </w:r>
      <w:r>
        <w:t>) which serving the UE. Then based on the below example formulas, the required granularities Energy consumption information can be obtained.</w:t>
      </w:r>
    </w:p>
    <w:p w14:paraId="10E83BAA" w14:textId="77777777" w:rsidR="002F6BB0" w:rsidRDefault="002F6BB0" w:rsidP="002F6BB0">
      <w:r>
        <w:t>To derive the of energy consumed at a gNB over a period of time T by a UE, PDU session, QoS flow, the formulas are:</w:t>
      </w:r>
    </w:p>
    <w:p w14:paraId="384591E5"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UE,gNB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UE,gNB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5FFACD50"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Session,gNB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33A36F13"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Flow,gNB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Flow,gNB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1FE8ECCB" w14:textId="77777777" w:rsidR="002F6BB0" w:rsidRDefault="002F6BB0" w:rsidP="002F6BB0">
      <w:r>
        <w:t>To derive the energy consumed at a UPF over a time period T by a UE, session, QoS flow the formulas are:</w:t>
      </w:r>
    </w:p>
    <w:p w14:paraId="45D0E6C3" w14:textId="77777777" w:rsidR="002F6BB0" w:rsidRDefault="002F6BB0" w:rsidP="002F6BB0">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UE,UPF</m:t>
            </m:r>
          </m:sub>
        </m:sSub>
        <m:r>
          <w:rPr>
            <w:rFonts w:ascii="Cambria Math" w:hAnsi="Cambria Math"/>
            <w:lang w:val="de-AT"/>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UE,UPF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UPF</m:t>
                </m:r>
              </m:sub>
            </m:sSub>
          </m:den>
        </m:f>
      </m:oMath>
    </w:p>
    <w:p w14:paraId="7A319776" w14:textId="77777777" w:rsidR="002F6BB0" w:rsidRDefault="002F6BB0" w:rsidP="002F6BB0">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Session, UPF</m:t>
            </m:r>
          </m:sub>
        </m:sSub>
        <m:r>
          <w:rPr>
            <w:rFonts w:ascii="Cambria Math" w:hAnsi="Cambria Math"/>
            <w:lang w:val="en-U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n-US"/>
                  </w:rPr>
                  <m:t>UE,UPF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n-US"/>
                  </w:rPr>
                  <m:t>UPF</m:t>
                </m:r>
              </m:sub>
            </m:sSub>
          </m:den>
        </m:f>
      </m:oMath>
    </w:p>
    <w:p w14:paraId="5B8C74CA" w14:textId="77777777" w:rsidR="002F6BB0" w:rsidRDefault="002F6BB0" w:rsidP="002F6BB0">
      <w:pPr>
        <w:pStyle w:val="EQ"/>
        <w:rPr>
          <w:i/>
          <w:iCs/>
          <w:lang w:val="es-E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Flow,UPF</m:t>
            </m:r>
          </m:sub>
        </m:sSub>
        <m:r>
          <w:rPr>
            <w:rFonts w:ascii="Cambria Math" w:hAnsi="Cambria Math"/>
            <w:lang w:val="es-E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UPF</m:t>
                </m:r>
              </m:sub>
            </m:sSub>
          </m:den>
        </m:f>
      </m:oMath>
    </w:p>
    <w:p w14:paraId="36694B04" w14:textId="77777777" w:rsidR="002F6BB0" w:rsidRDefault="002F6BB0" w:rsidP="002F6BB0">
      <w:r>
        <w:t>To derive the energy consumed in the network in the time interval T by a UE (</w:t>
      </w:r>
      <w:r>
        <w:rPr>
          <w:i/>
          <w:iCs/>
        </w:rPr>
        <w:t>E</w:t>
      </w:r>
      <w:r>
        <w:rPr>
          <w:i/>
          <w:iCs/>
          <w:vertAlign w:val="subscript"/>
        </w:rPr>
        <w:t>UE</w:t>
      </w:r>
      <w:r>
        <w:t>), Session (</w:t>
      </w:r>
      <w:proofErr w:type="spellStart"/>
      <w:r>
        <w:rPr>
          <w:i/>
          <w:iCs/>
        </w:rPr>
        <w:t>E</w:t>
      </w:r>
      <w:r>
        <w:rPr>
          <w:i/>
          <w:iCs/>
          <w:vertAlign w:val="subscript"/>
        </w:rPr>
        <w:t>Session</w:t>
      </w:r>
      <w:proofErr w:type="spellEnd"/>
      <w:r>
        <w:t>), QoS flow (</w:t>
      </w:r>
      <w:proofErr w:type="spellStart"/>
      <w:r>
        <w:rPr>
          <w:i/>
          <w:iCs/>
        </w:rPr>
        <w:t>E</w:t>
      </w:r>
      <w:r>
        <w:rPr>
          <w:i/>
          <w:iCs/>
          <w:vertAlign w:val="subscript"/>
        </w:rPr>
        <w:t>Flow</w:t>
      </w:r>
      <w:proofErr w:type="spellEnd"/>
      <w:r>
        <w:t>), the formula is:</w:t>
      </w:r>
    </w:p>
    <w:p w14:paraId="006FA5EF" w14:textId="77777777" w:rsidR="002F6BB0" w:rsidRDefault="002F6BB0" w:rsidP="002F6BB0">
      <w:pPr>
        <w:pStyle w:val="EQ"/>
      </w:pPr>
      <w:r>
        <w:tab/>
      </w:r>
      <m:oMath>
        <m:sSub>
          <m:sSubPr>
            <m:ctrlPr>
              <w:del w:id="147" w:author="Huawei user" w:date="2025-01-13T09:38:00Z">
                <w:rPr>
                  <w:rFonts w:ascii="Cambria Math" w:eastAsiaTheme="minorEastAsia" w:hAnsi="Cambria Math"/>
                  <w:i/>
                  <w:iCs/>
                  <w:lang w:eastAsia="en-GB"/>
                </w:rPr>
              </w:del>
            </m:ctrlPr>
          </m:sSubPr>
          <m:e>
            <m:r>
              <w:del w:id="148" w:author="Huawei user" w:date="2025-01-13T09:38:00Z">
                <w:rPr>
                  <w:rFonts w:ascii="Cambria Math" w:hAnsi="Cambria Math"/>
                </w:rPr>
                <m:t>E</m:t>
              </w:del>
            </m:r>
          </m:e>
          <m:sub>
            <m:r>
              <w:del w:id="149" w:author="Huawei user" w:date="2025-01-13T09:38:00Z">
                <w:rPr>
                  <w:rFonts w:ascii="Cambria Math" w:hAnsi="Cambria Math"/>
                </w:rPr>
                <m:t>UE,gNB</m:t>
              </w:del>
            </m:r>
          </m:sub>
        </m:sSub>
        <m:r>
          <w:del w:id="150" w:author="Huawei user" w:date="2025-01-13T09:38:00Z">
            <m:rPr>
              <m:sty m:val="p"/>
            </m:rPr>
            <w:rPr>
              <w:rFonts w:ascii="Cambria Math" w:eastAsia="Cambria Math" w:hAnsi="Cambria Math"/>
            </w:rPr>
            <m:t>=</m:t>
          </w:del>
        </m:r>
        <m:nary>
          <m:naryPr>
            <m:chr m:val="∑"/>
            <m:limLoc m:val="undOvr"/>
            <m:supHide m:val="1"/>
            <m:ctrlPr>
              <w:del w:id="151" w:author="Huawei user" w:date="2025-01-13T09:38:00Z">
                <w:rPr>
                  <w:rFonts w:ascii="Cambria Math" w:eastAsia="Cambria Math" w:hAnsi="Cambria Math"/>
                  <w:lang w:eastAsia="en-GB"/>
                </w:rPr>
              </w:del>
            </m:ctrlPr>
          </m:naryPr>
          <m:sub>
            <m:sSub>
              <m:sSubPr>
                <m:ctrlPr>
                  <w:del w:id="152" w:author="Huawei user" w:date="2025-01-13T09:38:00Z">
                    <w:rPr>
                      <w:rFonts w:ascii="Cambria Math" w:eastAsia="Cambria Math" w:hAnsi="Cambria Math"/>
                      <w:lang w:eastAsia="en-GB"/>
                    </w:rPr>
                  </w:del>
                </m:ctrlPr>
              </m:sSubPr>
              <m:e>
                <m:r>
                  <w:del w:id="153" w:author="Huawei user" w:date="2025-01-13T09:38:00Z">
                    <w:rPr>
                      <w:rFonts w:ascii="Cambria Math" w:eastAsia="Cambria Math" w:hAnsi="Cambria Math"/>
                    </w:rPr>
                    <m:t>gNB</m:t>
                  </w:del>
                </m:r>
              </m:e>
              <m:sub>
                <m:r>
                  <w:del w:id="154" w:author="Huawei user" w:date="2025-01-13T09:38:00Z">
                    <w:rPr>
                      <w:rFonts w:ascii="Cambria Math" w:eastAsia="Cambria Math" w:hAnsi="Cambria Math"/>
                    </w:rPr>
                    <m:t>i</m:t>
                  </w:del>
                </m:r>
              </m:sub>
            </m:sSub>
            <m:r>
              <w:del w:id="155" w:author="Huawei user" w:date="2025-01-13T09:38:00Z">
                <m:rPr>
                  <m:sty m:val="p"/>
                </m:rPr>
                <w:rPr>
                  <w:rFonts w:ascii="Cambria Math" w:hAnsi="Cambria Math"/>
                  <w:sz w:val="22"/>
                  <w:szCs w:val="22"/>
                </w:rPr>
                <m:t>∈</m:t>
              </w:del>
            </m:r>
            <m:sSubSup>
              <m:sSubSupPr>
                <m:ctrlPr>
                  <w:del w:id="156" w:author="Huawei user" w:date="2025-01-13T09:38:00Z">
                    <w:rPr>
                      <w:rFonts w:ascii="Cambria Math" w:eastAsiaTheme="minorEastAsia" w:hAnsi="Cambria Math"/>
                      <w:lang w:eastAsia="en-GB"/>
                    </w:rPr>
                  </w:del>
                </m:ctrlPr>
              </m:sSubSupPr>
              <m:e>
                <m:r>
                  <w:del w:id="157" w:author="Huawei user" w:date="2025-01-13T09:38:00Z">
                    <w:rPr>
                      <w:rFonts w:ascii="Cambria Math" w:hAnsi="Cambria Math"/>
                    </w:rPr>
                    <m:t>gNB</m:t>
                  </w:del>
                </m:r>
              </m:e>
              <m:sub>
                <m:r>
                  <w:del w:id="158" w:author="Huawei user" w:date="2025-01-13T09:38:00Z">
                    <w:rPr>
                      <w:rFonts w:ascii="Cambria Math" w:hAnsi="Cambria Math"/>
                    </w:rPr>
                    <m:t>UE</m:t>
                  </w:del>
                </m:r>
              </m:sub>
              <m:sup>
                <m:r>
                  <w:del w:id="159" w:author="Huawei user" w:date="2025-01-13T09:38:00Z">
                    <w:rPr>
                      <w:rFonts w:ascii="Cambria Math" w:hAnsi="Cambria Math"/>
                    </w:rPr>
                    <m:t>T</m:t>
                  </w:del>
                </m:r>
              </m:sup>
            </m:sSubSup>
          </m:sub>
          <m:sup/>
          <m:e>
            <m:sSub>
              <m:sSubPr>
                <m:ctrlPr>
                  <w:del w:id="160" w:author="Huawei user" w:date="2025-01-13T09:38:00Z">
                    <w:rPr>
                      <w:rFonts w:ascii="Cambria Math" w:eastAsiaTheme="minorEastAsia" w:hAnsi="Cambria Math"/>
                      <w:lang w:eastAsia="en-GB"/>
                    </w:rPr>
                  </w:del>
                </m:ctrlPr>
              </m:sSubPr>
              <m:e>
                <m:r>
                  <w:del w:id="161" w:author="Huawei user" w:date="2025-01-13T09:38:00Z">
                    <w:rPr>
                      <w:rFonts w:ascii="Cambria Math" w:hAnsi="Cambria Math"/>
                    </w:rPr>
                    <m:t>E</m:t>
                  </w:del>
                </m:r>
              </m:e>
              <m:sub>
                <m:r>
                  <w:del w:id="162" w:author="Huawei user" w:date="2025-01-13T09:38:00Z">
                    <w:rPr>
                      <w:rFonts w:ascii="Cambria Math" w:hAnsi="Cambria Math"/>
                    </w:rPr>
                    <m:t>UE</m:t>
                  </w:del>
                </m:r>
                <m:r>
                  <w:del w:id="163" w:author="Huawei user" w:date="2025-01-13T09:38:00Z">
                    <m:rPr>
                      <m:sty m:val="p"/>
                    </m:rPr>
                    <w:rPr>
                      <w:rFonts w:ascii="Cambria Math" w:hAnsi="Cambria Math"/>
                    </w:rPr>
                    <m:t xml:space="preserve">, </m:t>
                  </w:del>
                </m:r>
                <m:sSub>
                  <m:sSubPr>
                    <m:ctrlPr>
                      <w:del w:id="164" w:author="Huawei user" w:date="2025-01-13T09:38:00Z">
                        <w:rPr>
                          <w:rFonts w:ascii="Cambria Math" w:eastAsiaTheme="minorEastAsia" w:hAnsi="Cambria Math"/>
                          <w:lang w:eastAsia="en-GB"/>
                        </w:rPr>
                      </w:del>
                    </m:ctrlPr>
                  </m:sSubPr>
                  <m:e>
                    <m:r>
                      <w:del w:id="165" w:author="Huawei user" w:date="2025-01-13T09:38:00Z">
                        <m:rPr>
                          <m:sty m:val="p"/>
                        </m:rPr>
                        <w:rPr>
                          <w:rFonts w:ascii="Cambria Math" w:hAnsi="Cambria Math"/>
                        </w:rPr>
                        <m:t>gNB</m:t>
                      </w:del>
                    </m:r>
                  </m:e>
                  <m:sub>
                    <m:r>
                      <w:del w:id="166" w:author="Huawei user" w:date="2025-01-13T09:38:00Z">
                        <m:rPr>
                          <m:sty m:val="p"/>
                        </m:rPr>
                        <w:rPr>
                          <w:rFonts w:ascii="Cambria Math" w:hAnsi="Cambria Math"/>
                        </w:rPr>
                        <m:t>i</m:t>
                      </w:del>
                    </m:r>
                  </m:sub>
                </m:sSub>
              </m:sub>
            </m:sSub>
          </m:e>
        </m:nary>
        <m:r>
          <w:del w:id="167" w:author="Huawei user" w:date="2025-01-13T09:38:00Z">
            <m:rPr>
              <m:sty m:val="p"/>
            </m:rPr>
            <w:rPr>
              <w:rFonts w:ascii="Cambria Math" w:hAnsi="Cambria Math"/>
            </w:rPr>
            <m:t xml:space="preserve">+ </m:t>
          </w:del>
        </m:r>
        <m:nary>
          <m:naryPr>
            <m:chr m:val="∑"/>
            <m:limLoc m:val="undOvr"/>
            <m:supHide m:val="1"/>
            <m:ctrlPr>
              <w:del w:id="168" w:author="Huawei user" w:date="2025-01-13T09:38:00Z">
                <w:rPr>
                  <w:rFonts w:ascii="Cambria Math" w:eastAsiaTheme="minorEastAsia" w:hAnsi="Cambria Math"/>
                  <w:lang w:eastAsia="en-GB"/>
                </w:rPr>
              </w:del>
            </m:ctrlPr>
          </m:naryPr>
          <m:sub>
            <m:sSub>
              <m:sSubPr>
                <m:ctrlPr>
                  <w:del w:id="169" w:author="Huawei user" w:date="2025-01-13T09:38:00Z">
                    <w:rPr>
                      <w:rFonts w:ascii="Cambria Math" w:eastAsia="Cambria Math" w:hAnsi="Cambria Math"/>
                      <w:lang w:eastAsia="en-GB"/>
                    </w:rPr>
                  </w:del>
                </m:ctrlPr>
              </m:sSubPr>
              <m:e>
                <m:r>
                  <w:del w:id="170" w:author="Huawei user" w:date="2025-01-13T09:38:00Z">
                    <w:rPr>
                      <w:rFonts w:ascii="Cambria Math" w:eastAsia="Cambria Math" w:hAnsi="Cambria Math"/>
                    </w:rPr>
                    <m:t>UPF</m:t>
                  </w:del>
                </m:r>
              </m:e>
              <m:sub>
                <m:r>
                  <w:del w:id="171" w:author="Huawei user" w:date="2025-01-13T09:38:00Z">
                    <w:rPr>
                      <w:rFonts w:ascii="Cambria Math" w:eastAsia="Cambria Math" w:hAnsi="Cambria Math"/>
                    </w:rPr>
                    <m:t>i</m:t>
                  </w:del>
                </m:r>
              </m:sub>
            </m:sSub>
            <m:r>
              <w:del w:id="172" w:author="Huawei user" w:date="2025-01-13T09:38:00Z">
                <m:rPr>
                  <m:sty m:val="p"/>
                </m:rPr>
                <w:rPr>
                  <w:rFonts w:ascii="Cambria Math" w:hAnsi="Cambria Math"/>
                  <w:sz w:val="22"/>
                  <w:szCs w:val="22"/>
                </w:rPr>
                <m:t>∈</m:t>
              </w:del>
            </m:r>
            <m:sSubSup>
              <m:sSubSupPr>
                <m:ctrlPr>
                  <w:del w:id="173" w:author="Huawei user" w:date="2025-01-13T09:38:00Z">
                    <w:rPr>
                      <w:rFonts w:ascii="Cambria Math" w:eastAsiaTheme="minorEastAsia" w:hAnsi="Cambria Math"/>
                      <w:lang w:eastAsia="en-GB"/>
                    </w:rPr>
                  </w:del>
                </m:ctrlPr>
              </m:sSubSupPr>
              <m:e>
                <m:r>
                  <w:del w:id="174" w:author="Huawei user" w:date="2025-01-13T09:38:00Z">
                    <w:rPr>
                      <w:rFonts w:ascii="Cambria Math" w:hAnsi="Cambria Math"/>
                    </w:rPr>
                    <m:t>UPF</m:t>
                  </w:del>
                </m:r>
              </m:e>
              <m:sub>
                <m:r>
                  <w:del w:id="175" w:author="Huawei user" w:date="2025-01-13T09:38:00Z">
                    <w:rPr>
                      <w:rFonts w:ascii="Cambria Math" w:hAnsi="Cambria Math"/>
                    </w:rPr>
                    <m:t>UE</m:t>
                  </w:del>
                </m:r>
              </m:sub>
              <m:sup>
                <m:r>
                  <w:del w:id="176" w:author="Huawei user" w:date="2025-01-13T09:38:00Z">
                    <w:rPr>
                      <w:rFonts w:ascii="Cambria Math" w:hAnsi="Cambria Math"/>
                    </w:rPr>
                    <m:t>T</m:t>
                  </w:del>
                </m:r>
              </m:sup>
            </m:sSubSup>
          </m:sub>
          <m:sup/>
          <m:e>
            <m:sSub>
              <m:sSubPr>
                <m:ctrlPr>
                  <w:del w:id="177" w:author="Huawei user" w:date="2025-01-13T09:38:00Z">
                    <w:rPr>
                      <w:rFonts w:ascii="Cambria Math" w:eastAsiaTheme="minorEastAsia" w:hAnsi="Cambria Math"/>
                      <w:lang w:eastAsia="en-GB"/>
                    </w:rPr>
                  </w:del>
                </m:ctrlPr>
              </m:sSubPr>
              <m:e>
                <m:r>
                  <w:del w:id="178" w:author="Huawei user" w:date="2025-01-13T09:38:00Z">
                    <w:rPr>
                      <w:rFonts w:ascii="Cambria Math" w:hAnsi="Cambria Math"/>
                    </w:rPr>
                    <m:t>E</m:t>
                  </w:del>
                </m:r>
              </m:e>
              <m:sub>
                <m:r>
                  <w:del w:id="179" w:author="Huawei user" w:date="2025-01-13T09:38:00Z">
                    <w:rPr>
                      <w:rFonts w:ascii="Cambria Math" w:hAnsi="Cambria Math"/>
                    </w:rPr>
                    <m:t>UE</m:t>
                  </w:del>
                </m:r>
                <m:r>
                  <w:del w:id="180" w:author="Huawei user" w:date="2025-01-13T09:38:00Z">
                    <m:rPr>
                      <m:sty m:val="p"/>
                    </m:rPr>
                    <w:rPr>
                      <w:rFonts w:ascii="Cambria Math" w:hAnsi="Cambria Math"/>
                    </w:rPr>
                    <m:t xml:space="preserve">, </m:t>
                  </w:del>
                </m:r>
                <m:sSub>
                  <m:sSubPr>
                    <m:ctrlPr>
                      <w:del w:id="181" w:author="Huawei user" w:date="2025-01-13T09:38:00Z">
                        <w:rPr>
                          <w:rFonts w:ascii="Cambria Math" w:eastAsiaTheme="minorEastAsia" w:hAnsi="Cambria Math"/>
                          <w:lang w:eastAsia="en-GB"/>
                        </w:rPr>
                      </w:del>
                    </m:ctrlPr>
                  </m:sSubPr>
                  <m:e>
                    <m:r>
                      <w:del w:id="182" w:author="Huawei user" w:date="2025-01-13T09:38:00Z">
                        <m:rPr>
                          <m:sty m:val="p"/>
                        </m:rPr>
                        <w:rPr>
                          <w:rFonts w:ascii="Cambria Math" w:hAnsi="Cambria Math"/>
                        </w:rPr>
                        <m:t>UPF</m:t>
                      </w:del>
                    </m:r>
                  </m:e>
                  <m:sub>
                    <m:r>
                      <w:del w:id="183" w:author="Huawei user" w:date="2025-01-13T09:38:00Z">
                        <m:rPr>
                          <m:sty m:val="p"/>
                        </m:rPr>
                        <w:rPr>
                          <w:rFonts w:ascii="Cambria Math" w:hAnsi="Cambria Math"/>
                        </w:rPr>
                        <m:t>i</m:t>
                      </w:del>
                    </m:r>
                  </m:sub>
                </m:sSub>
                <m:r>
                  <w:del w:id="184" w:author="Huawei user" w:date="2025-01-13T09:38:00Z">
                    <m:rPr>
                      <m:sty m:val="p"/>
                    </m:rPr>
                    <w:rPr>
                      <w:rFonts w:ascii="Cambria Math" w:hAnsi="Cambria Math"/>
                    </w:rPr>
                    <m:t>=</m:t>
                  </w:del>
                </m:r>
                <m:nary>
                  <m:naryPr>
                    <m:chr m:val="∑"/>
                    <m:limLoc m:val="undOvr"/>
                    <m:supHide m:val="1"/>
                    <m:ctrlPr>
                      <w:del w:id="185" w:author="Huawei user" w:date="2025-01-13T09:38:00Z">
                        <w:rPr>
                          <w:rFonts w:ascii="Cambria Math" w:eastAsia="Cambria Math" w:hAnsi="Cambria Math"/>
                          <w:lang w:eastAsia="en-GB"/>
                        </w:rPr>
                      </w:del>
                    </m:ctrlPr>
                  </m:naryPr>
                  <m:sub>
                    <m:r>
                      <w:del w:id="186" w:author="Huawei user" w:date="2025-01-13T09:38:00Z">
                        <w:rPr>
                          <w:rFonts w:ascii="Cambria Math" w:eastAsia="Cambria Math" w:hAnsi="Cambria Math"/>
                        </w:rPr>
                        <m:t>ESession</m:t>
                      </w:del>
                    </m:r>
                  </m:sub>
                  <m:sup/>
                  <m:e/>
                </m:nary>
              </m:sub>
            </m:sSub>
          </m:e>
        </m:nary>
        <m:sSub>
          <m:sSubPr>
            <m:ctrlPr>
              <w:ins w:id="187" w:author="Huawei user" w:date="2025-01-13T09:38:00Z">
                <w:rPr>
                  <w:rFonts w:ascii="Cambria Math" w:hAnsi="Cambria Math"/>
                  <w:i/>
                  <w:szCs w:val="24"/>
                </w:rPr>
              </w:ins>
            </m:ctrlPr>
          </m:sSubPr>
          <m:e>
            <m:r>
              <w:ins w:id="188" w:author="Huawei user" w:date="2025-01-13T09:38:00Z">
                <w:rPr>
                  <w:rFonts w:ascii="Cambria Math" w:hAnsi="Cambria Math"/>
                  <w:szCs w:val="24"/>
                </w:rPr>
                <m:t>E</m:t>
              </w:ins>
            </m:r>
          </m:e>
          <m:sub>
            <m:r>
              <w:ins w:id="189" w:author="Huawei user" w:date="2025-01-13T09:38:00Z">
                <w:rPr>
                  <w:rFonts w:ascii="Cambria Math" w:hAnsi="Cambria Math"/>
                  <w:szCs w:val="24"/>
                </w:rPr>
                <m:t>UE</m:t>
              </w:ins>
            </m:r>
          </m:sub>
        </m:sSub>
        <m:r>
          <w:ins w:id="190" w:author="Huawei user" w:date="2025-01-13T09:38:00Z">
            <w:rPr>
              <w:rFonts w:ascii="Cambria Math" w:eastAsia="Cambria Math" w:hAnsi="Cambria Math" w:cs="Cambria Math"/>
              <w:szCs w:val="24"/>
            </w:rPr>
            <m:t>=</m:t>
          </w:ins>
        </m:r>
        <m:nary>
          <m:naryPr>
            <m:chr m:val="∑"/>
            <m:limLoc m:val="undOvr"/>
            <m:supHide m:val="1"/>
            <m:ctrlPr>
              <w:ins w:id="191" w:author="Huawei user" w:date="2025-01-13T09:38:00Z">
                <w:rPr>
                  <w:rFonts w:ascii="Cambria Math" w:eastAsia="Cambria Math" w:hAnsi="Cambria Math" w:cs="Cambria Math"/>
                  <w:i/>
                  <w:szCs w:val="24"/>
                </w:rPr>
              </w:ins>
            </m:ctrlPr>
          </m:naryPr>
          <m:sub>
            <m:sSub>
              <m:sSubPr>
                <m:ctrlPr>
                  <w:ins w:id="192" w:author="Huawei user" w:date="2025-01-13T09:38:00Z">
                    <w:rPr>
                      <w:rFonts w:ascii="Cambria Math" w:eastAsia="Cambria Math" w:hAnsi="Cambria Math" w:cs="Cambria Math"/>
                      <w:i/>
                      <w:szCs w:val="24"/>
                    </w:rPr>
                  </w:ins>
                </m:ctrlPr>
              </m:sSubPr>
              <m:e>
                <m:r>
                  <w:ins w:id="193" w:author="Huawei user" w:date="2025-01-13T09:38:00Z">
                    <w:rPr>
                      <w:rFonts w:ascii="Cambria Math" w:eastAsia="Cambria Math" w:hAnsi="Cambria Math" w:cs="Cambria Math"/>
                      <w:szCs w:val="24"/>
                    </w:rPr>
                    <m:t>gNB</m:t>
                  </w:ins>
                </m:r>
              </m:e>
              <m:sub>
                <m:r>
                  <w:ins w:id="194" w:author="Huawei user" w:date="2025-01-13T09:38:00Z">
                    <w:rPr>
                      <w:rFonts w:ascii="Cambria Math" w:eastAsia="Cambria Math" w:hAnsi="Cambria Math" w:cs="Cambria Math"/>
                      <w:szCs w:val="24"/>
                    </w:rPr>
                    <m:t>i</m:t>
                  </w:ins>
                </m:r>
              </m:sub>
            </m:sSub>
            <m:r>
              <w:ins w:id="195" w:author="Huawei user" w:date="2025-01-13T09:38:00Z">
                <m:rPr>
                  <m:sty m:val="p"/>
                </m:rPr>
                <w:rPr>
                  <w:rFonts w:ascii="Cambria Math" w:hAnsi="Cambria Math" w:hint="eastAsia"/>
                  <w:sz w:val="22"/>
                  <w:szCs w:val="22"/>
                </w:rPr>
                <m:t>∈</m:t>
              </w:ins>
            </m:r>
            <m:sSubSup>
              <m:sSubSupPr>
                <m:ctrlPr>
                  <w:ins w:id="196" w:author="Huawei user" w:date="2025-01-13T09:38:00Z">
                    <w:rPr>
                      <w:rFonts w:ascii="Cambria Math" w:hAnsi="Cambria Math"/>
                      <w:i/>
                      <w:szCs w:val="24"/>
                    </w:rPr>
                  </w:ins>
                </m:ctrlPr>
              </m:sSubSupPr>
              <m:e>
                <m:r>
                  <w:ins w:id="197" w:author="Huawei user" w:date="2025-01-13T09:38:00Z">
                    <w:rPr>
                      <w:rFonts w:ascii="Cambria Math" w:hAnsi="Cambria Math"/>
                      <w:szCs w:val="24"/>
                    </w:rPr>
                    <m:t>gNB</m:t>
                  </w:ins>
                </m:r>
              </m:e>
              <m:sub>
                <m:r>
                  <w:ins w:id="198" w:author="Huawei user" w:date="2025-01-13T09:38:00Z">
                    <w:rPr>
                      <w:rFonts w:ascii="Cambria Math" w:hAnsi="Cambria Math"/>
                      <w:szCs w:val="24"/>
                    </w:rPr>
                    <m:t>UE</m:t>
                  </w:ins>
                </m:r>
              </m:sub>
              <m:sup>
                <m:r>
                  <w:ins w:id="199" w:author="Huawei user" w:date="2025-01-13T09:38:00Z">
                    <w:rPr>
                      <w:rFonts w:ascii="Cambria Math" w:hAnsi="Cambria Math"/>
                      <w:szCs w:val="24"/>
                    </w:rPr>
                    <m:t>T</m:t>
                  </w:ins>
                </m:r>
              </m:sup>
            </m:sSubSup>
          </m:sub>
          <m:sup/>
          <m:e>
            <m:sSub>
              <m:sSubPr>
                <m:ctrlPr>
                  <w:ins w:id="200" w:author="Huawei user" w:date="2025-01-13T09:38:00Z">
                    <w:rPr>
                      <w:rFonts w:ascii="Cambria Math" w:hAnsi="Cambria Math"/>
                      <w:i/>
                      <w:szCs w:val="24"/>
                    </w:rPr>
                  </w:ins>
                </m:ctrlPr>
              </m:sSubPr>
              <m:e>
                <m:r>
                  <w:ins w:id="201" w:author="Huawei user" w:date="2025-01-13T09:38:00Z">
                    <w:rPr>
                      <w:rFonts w:ascii="Cambria Math" w:hAnsi="Cambria Math"/>
                      <w:szCs w:val="24"/>
                    </w:rPr>
                    <m:t>E</m:t>
                  </w:ins>
                </m:r>
              </m:e>
              <m:sub>
                <m:r>
                  <w:ins w:id="202" w:author="Huawei user" w:date="2025-01-13T09:38:00Z">
                    <w:rPr>
                      <w:rFonts w:ascii="Cambria Math" w:hAnsi="Cambria Math"/>
                      <w:szCs w:val="24"/>
                    </w:rPr>
                    <m:t xml:space="preserve">UE, </m:t>
                  </w:ins>
                </m:r>
                <m:sSub>
                  <m:sSubPr>
                    <m:ctrlPr>
                      <w:ins w:id="203" w:author="Huawei user" w:date="2025-01-13T09:38:00Z">
                        <w:rPr>
                          <w:rFonts w:ascii="Cambria Math" w:hAnsi="Cambria Math"/>
                          <w:szCs w:val="24"/>
                        </w:rPr>
                      </w:ins>
                    </m:ctrlPr>
                  </m:sSubPr>
                  <m:e>
                    <m:r>
                      <w:ins w:id="204" w:author="Huawei user" w:date="2025-01-13T09:38:00Z">
                        <m:rPr>
                          <m:sty m:val="p"/>
                        </m:rPr>
                        <w:rPr>
                          <w:rFonts w:ascii="Cambria Math" w:hAnsi="Cambria Math"/>
                          <w:szCs w:val="24"/>
                        </w:rPr>
                        <m:t>gNB</m:t>
                      </w:ins>
                    </m:r>
                  </m:e>
                  <m:sub>
                    <m:r>
                      <w:ins w:id="205" w:author="Huawei user" w:date="2025-01-13T09:38:00Z">
                        <m:rPr>
                          <m:sty m:val="p"/>
                        </m:rPr>
                        <w:rPr>
                          <w:rFonts w:ascii="Cambria Math" w:hAnsi="Cambria Math"/>
                          <w:szCs w:val="24"/>
                        </w:rPr>
                        <m:t>i</m:t>
                      </w:ins>
                    </m:r>
                  </m:sub>
                </m:sSub>
              </m:sub>
            </m:sSub>
          </m:e>
        </m:nary>
        <m:r>
          <w:ins w:id="206" w:author="Huawei user" w:date="2025-01-13T09:38:00Z">
            <w:rPr>
              <w:rFonts w:ascii="Cambria Math" w:hAnsi="Cambria Math"/>
              <w:szCs w:val="24"/>
            </w:rPr>
            <m:t xml:space="preserve">+ </m:t>
          </w:ins>
        </m:r>
        <m:nary>
          <m:naryPr>
            <m:chr m:val="∑"/>
            <m:limLoc m:val="undOvr"/>
            <m:supHide m:val="1"/>
            <m:ctrlPr>
              <w:ins w:id="207" w:author="Huawei user" w:date="2025-01-13T09:38:00Z">
                <w:rPr>
                  <w:rFonts w:ascii="Cambria Math" w:hAnsi="Cambria Math"/>
                  <w:i/>
                  <w:szCs w:val="24"/>
                </w:rPr>
              </w:ins>
            </m:ctrlPr>
          </m:naryPr>
          <m:sub>
            <m:sSub>
              <m:sSubPr>
                <m:ctrlPr>
                  <w:ins w:id="208" w:author="Huawei user" w:date="2025-01-13T09:38:00Z">
                    <w:rPr>
                      <w:rFonts w:ascii="Cambria Math" w:eastAsia="Cambria Math" w:hAnsi="Cambria Math" w:cs="Cambria Math"/>
                      <w:i/>
                      <w:szCs w:val="24"/>
                    </w:rPr>
                  </w:ins>
                </m:ctrlPr>
              </m:sSubPr>
              <m:e>
                <m:r>
                  <w:ins w:id="209" w:author="Huawei user" w:date="2025-01-13T09:38:00Z">
                    <w:rPr>
                      <w:rFonts w:ascii="Cambria Math" w:eastAsia="Cambria Math" w:hAnsi="Cambria Math" w:cs="Cambria Math"/>
                      <w:szCs w:val="24"/>
                    </w:rPr>
                    <m:t>UPF</m:t>
                  </w:ins>
                </m:r>
              </m:e>
              <m:sub>
                <m:r>
                  <w:ins w:id="210" w:author="Huawei user" w:date="2025-01-13T09:38:00Z">
                    <w:rPr>
                      <w:rFonts w:ascii="Cambria Math" w:eastAsia="Cambria Math" w:hAnsi="Cambria Math" w:cs="Cambria Math"/>
                      <w:szCs w:val="24"/>
                    </w:rPr>
                    <m:t>i</m:t>
                  </w:ins>
                </m:r>
              </m:sub>
            </m:sSub>
            <m:r>
              <w:ins w:id="211" w:author="Huawei user" w:date="2025-01-13T09:38:00Z">
                <m:rPr>
                  <m:sty m:val="p"/>
                </m:rPr>
                <w:rPr>
                  <w:rFonts w:ascii="Cambria Math" w:hAnsi="Cambria Math" w:hint="eastAsia"/>
                  <w:sz w:val="22"/>
                  <w:szCs w:val="22"/>
                </w:rPr>
                <m:t>∈</m:t>
              </w:ins>
            </m:r>
            <m:sSubSup>
              <m:sSubSupPr>
                <m:ctrlPr>
                  <w:ins w:id="212" w:author="Huawei user" w:date="2025-01-13T09:38:00Z">
                    <w:rPr>
                      <w:rFonts w:ascii="Cambria Math" w:hAnsi="Cambria Math"/>
                      <w:i/>
                      <w:szCs w:val="24"/>
                    </w:rPr>
                  </w:ins>
                </m:ctrlPr>
              </m:sSubSupPr>
              <m:e>
                <m:r>
                  <w:ins w:id="213" w:author="Huawei user" w:date="2025-01-13T09:38:00Z">
                    <w:rPr>
                      <w:rFonts w:ascii="Cambria Math" w:hAnsi="Cambria Math"/>
                      <w:szCs w:val="24"/>
                    </w:rPr>
                    <m:t>UPF</m:t>
                  </w:ins>
                </m:r>
              </m:e>
              <m:sub>
                <m:r>
                  <w:ins w:id="214" w:author="Huawei user" w:date="2025-01-13T09:38:00Z">
                    <w:rPr>
                      <w:rFonts w:ascii="Cambria Math" w:hAnsi="Cambria Math"/>
                      <w:szCs w:val="24"/>
                    </w:rPr>
                    <m:t>UE</m:t>
                  </w:ins>
                </m:r>
              </m:sub>
              <m:sup>
                <m:r>
                  <w:ins w:id="215" w:author="Huawei user" w:date="2025-01-13T09:38:00Z">
                    <w:rPr>
                      <w:rFonts w:ascii="Cambria Math" w:hAnsi="Cambria Math"/>
                      <w:szCs w:val="24"/>
                    </w:rPr>
                    <m:t>T</m:t>
                  </w:ins>
                </m:r>
              </m:sup>
            </m:sSubSup>
          </m:sub>
          <m:sup/>
          <m:e>
            <m:sSub>
              <m:sSubPr>
                <m:ctrlPr>
                  <w:ins w:id="216" w:author="Huawei user" w:date="2025-01-13T09:38:00Z">
                    <w:rPr>
                      <w:rFonts w:ascii="Cambria Math" w:hAnsi="Cambria Math"/>
                      <w:i/>
                      <w:szCs w:val="24"/>
                    </w:rPr>
                  </w:ins>
                </m:ctrlPr>
              </m:sSubPr>
              <m:e>
                <m:r>
                  <w:ins w:id="217" w:author="Huawei user" w:date="2025-01-13T09:38:00Z">
                    <w:rPr>
                      <w:rFonts w:ascii="Cambria Math" w:hAnsi="Cambria Math"/>
                      <w:szCs w:val="24"/>
                    </w:rPr>
                    <m:t>E</m:t>
                  </w:ins>
                </m:r>
              </m:e>
              <m:sub>
                <m:r>
                  <w:ins w:id="218" w:author="Huawei user" w:date="2025-01-13T09:38:00Z">
                    <w:rPr>
                      <w:rFonts w:ascii="Cambria Math" w:hAnsi="Cambria Math"/>
                      <w:szCs w:val="24"/>
                    </w:rPr>
                    <m:t xml:space="preserve">UE, </m:t>
                  </w:ins>
                </m:r>
                <m:sSub>
                  <m:sSubPr>
                    <m:ctrlPr>
                      <w:ins w:id="219" w:author="Huawei user" w:date="2025-01-13T09:38:00Z">
                        <w:rPr>
                          <w:rFonts w:ascii="Cambria Math" w:hAnsi="Cambria Math"/>
                          <w:szCs w:val="24"/>
                        </w:rPr>
                      </w:ins>
                    </m:ctrlPr>
                  </m:sSubPr>
                  <m:e>
                    <m:r>
                      <w:ins w:id="220" w:author="Huawei user" w:date="2025-01-13T09:38:00Z">
                        <m:rPr>
                          <m:sty m:val="p"/>
                        </m:rPr>
                        <w:rPr>
                          <w:rFonts w:ascii="Cambria Math" w:hAnsi="Cambria Math"/>
                          <w:szCs w:val="24"/>
                        </w:rPr>
                        <m:t>UPF</m:t>
                      </w:ins>
                    </m:r>
                  </m:e>
                  <m:sub>
                    <m:r>
                      <w:ins w:id="221" w:author="Huawei user" w:date="2025-01-13T09:38:00Z">
                        <m:rPr>
                          <m:sty m:val="p"/>
                        </m:rPr>
                        <w:rPr>
                          <w:rFonts w:ascii="Cambria Math" w:hAnsi="Cambria Math"/>
                          <w:szCs w:val="24"/>
                        </w:rPr>
                        <m:t>i</m:t>
                      </w:ins>
                    </m:r>
                  </m:sub>
                </m:sSub>
              </m:sub>
            </m:sSub>
            <m:r>
              <w:ins w:id="222" w:author="Huawei user" w:date="2025-01-13T09:38:00Z">
                <w:rPr>
                  <w:rFonts w:ascii="Cambria Math" w:hAnsi="Cambria Math"/>
                  <w:szCs w:val="24"/>
                </w:rPr>
                <m:t>=</m:t>
              </w:ins>
            </m:r>
            <m:nary>
              <m:naryPr>
                <m:chr m:val="∑"/>
                <m:limLoc m:val="undOvr"/>
                <m:supHide m:val="1"/>
                <m:ctrlPr>
                  <w:ins w:id="223" w:author="Huawei user" w:date="2025-01-13T09:38:00Z">
                    <w:rPr>
                      <w:rFonts w:ascii="Cambria Math" w:eastAsia="Cambria Math" w:hAnsi="Cambria Math" w:cs="Cambria Math"/>
                      <w:i/>
                      <w:szCs w:val="24"/>
                    </w:rPr>
                  </w:ins>
                </m:ctrlPr>
              </m:naryPr>
              <m:sub>
                <m:sSub>
                  <m:sSubPr>
                    <m:ctrlPr>
                      <w:ins w:id="224" w:author="Huawei user" w:date="2025-01-13T09:39:00Z">
                        <w:rPr>
                          <w:rFonts w:ascii="Cambria Math" w:eastAsia="Cambria Math" w:hAnsi="Cambria Math" w:cs="Cambria Math"/>
                          <w:i/>
                          <w:szCs w:val="24"/>
                        </w:rPr>
                      </w:ins>
                    </m:ctrlPr>
                  </m:sSubPr>
                  <m:e>
                    <m:r>
                      <w:ins w:id="225" w:author="Huawei user" w:date="2025-01-13T09:39:00Z">
                        <w:rPr>
                          <w:rFonts w:ascii="Cambria Math" w:eastAsia="Cambria Math" w:hAnsi="Cambria Math" w:cs="Cambria Math"/>
                          <w:szCs w:val="24"/>
                        </w:rPr>
                        <m:t>Session</m:t>
                      </w:ins>
                    </m:r>
                  </m:e>
                  <m:sub>
                    <m:r>
                      <w:ins w:id="226" w:author="Huawei user" w:date="2025-01-13T09:39:00Z">
                        <w:rPr>
                          <w:rFonts w:ascii="Cambria Math" w:eastAsia="Cambria Math" w:hAnsi="Cambria Math" w:cs="Cambria Math"/>
                          <w:szCs w:val="24"/>
                        </w:rPr>
                        <m:t>i</m:t>
                      </w:ins>
                    </m:r>
                  </m:sub>
                </m:sSub>
                <m:r>
                  <w:ins w:id="227" w:author="Huawei user" w:date="2025-01-13T09:39:00Z">
                    <m:rPr>
                      <m:sty m:val="p"/>
                    </m:rPr>
                    <w:rPr>
                      <w:rFonts w:ascii="Cambria Math" w:hAnsi="Cambria Math" w:hint="eastAsia"/>
                      <w:sz w:val="22"/>
                      <w:szCs w:val="22"/>
                    </w:rPr>
                    <m:t>∈</m:t>
                  </w:ins>
                </m:r>
                <m:sSubSup>
                  <m:sSubSupPr>
                    <m:ctrlPr>
                      <w:ins w:id="228" w:author="Huawei user" w:date="2025-01-13T09:39:00Z">
                        <w:rPr>
                          <w:rFonts w:ascii="Cambria Math" w:hAnsi="Cambria Math"/>
                          <w:i/>
                          <w:szCs w:val="24"/>
                        </w:rPr>
                      </w:ins>
                    </m:ctrlPr>
                  </m:sSubSupPr>
                  <m:e>
                    <m:r>
                      <w:ins w:id="229" w:author="Huawei user" w:date="2025-01-13T09:39:00Z">
                        <w:rPr>
                          <w:rFonts w:ascii="Cambria Math" w:hAnsi="Cambria Math"/>
                          <w:szCs w:val="24"/>
                        </w:rPr>
                        <m:t>Session</m:t>
                      </w:ins>
                    </m:r>
                  </m:e>
                  <m:sub>
                    <m:r>
                      <w:ins w:id="230" w:author="Huawei user" w:date="2025-01-13T09:39:00Z">
                        <w:rPr>
                          <w:rFonts w:ascii="Cambria Math" w:hAnsi="Cambria Math"/>
                          <w:szCs w:val="24"/>
                        </w:rPr>
                        <m:t>UE</m:t>
                      </w:ins>
                    </m:r>
                  </m:sub>
                  <m:sup>
                    <m:r>
                      <w:ins w:id="231" w:author="Huawei user" w:date="2025-01-13T09:39:00Z">
                        <w:rPr>
                          <w:rFonts w:ascii="Cambria Math" w:hAnsi="Cambria Math"/>
                          <w:szCs w:val="24"/>
                        </w:rPr>
                        <m:t>T</m:t>
                      </w:ins>
                    </m:r>
                  </m:sup>
                </m:sSubSup>
              </m:sub>
              <m:sup/>
              <m:e>
                <m:sSub>
                  <m:sSubPr>
                    <m:ctrlPr>
                      <w:ins w:id="232" w:author="Huawei user" w:date="2025-01-13T09:38:00Z">
                        <w:rPr>
                          <w:rFonts w:ascii="Cambria Math" w:hAnsi="Cambria Math"/>
                          <w:i/>
                          <w:szCs w:val="24"/>
                        </w:rPr>
                      </w:ins>
                    </m:ctrlPr>
                  </m:sSubPr>
                  <m:e>
                    <m:r>
                      <w:ins w:id="233" w:author="Huawei user" w:date="2025-01-13T09:38:00Z">
                        <w:rPr>
                          <w:rFonts w:ascii="Cambria Math" w:hAnsi="Cambria Math"/>
                          <w:szCs w:val="24"/>
                        </w:rPr>
                        <m:t>E</m:t>
                      </w:ins>
                    </m:r>
                  </m:e>
                  <m:sub>
                    <m:sSub>
                      <m:sSubPr>
                        <m:ctrlPr>
                          <w:ins w:id="234" w:author="Huawei user" w:date="2025-01-13T09:39:00Z">
                            <w:rPr>
                              <w:rFonts w:ascii="Cambria Math" w:eastAsia="Cambria Math" w:hAnsi="Cambria Math" w:cs="Cambria Math"/>
                              <w:i/>
                              <w:szCs w:val="24"/>
                            </w:rPr>
                          </w:ins>
                        </m:ctrlPr>
                      </m:sSubPr>
                      <m:e>
                        <m:r>
                          <w:ins w:id="235" w:author="Huawei user" w:date="2025-01-13T09:39:00Z">
                            <w:rPr>
                              <w:rFonts w:ascii="Cambria Math" w:eastAsia="Cambria Math" w:hAnsi="Cambria Math" w:cs="Cambria Math"/>
                              <w:szCs w:val="24"/>
                            </w:rPr>
                            <m:t>Session</m:t>
                          </w:ins>
                        </m:r>
                      </m:e>
                      <m:sub>
                        <m:r>
                          <w:ins w:id="236" w:author="Huawei user" w:date="2025-01-13T09:39:00Z">
                            <w:rPr>
                              <w:rFonts w:ascii="Cambria Math" w:eastAsia="Cambria Math" w:hAnsi="Cambria Math" w:cs="Cambria Math"/>
                              <w:szCs w:val="24"/>
                            </w:rPr>
                            <m:t>i</m:t>
                          </w:ins>
                        </m:r>
                      </m:sub>
                    </m:sSub>
                  </m:sub>
                </m:sSub>
              </m:e>
            </m:nary>
          </m:e>
        </m:nary>
      </m:oMath>
    </w:p>
    <w:p w14:paraId="563D6E41"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UE</m:t>
            </m:r>
          </m:sub>
          <m:sup>
            <m:r>
              <w:rPr>
                <w:rFonts w:ascii="Cambria Math" w:hAnsi="Cambria Math"/>
              </w:rPr>
              <m:t>T</m:t>
            </m:r>
          </m:sup>
        </m:sSubSup>
      </m:oMath>
      <w:r>
        <w:t xml:space="preserve"> are all gNBs used by the UE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UE</m:t>
            </m:r>
          </m:sub>
          <m:sup>
            <m:r>
              <w:rPr>
                <w:rFonts w:ascii="Cambria Math" w:hAnsi="Cambria Math"/>
              </w:rPr>
              <m:t>T</m:t>
            </m:r>
          </m:sup>
        </m:sSubSup>
      </m:oMath>
      <w:r>
        <w:t xml:space="preserve"> are all UPFs used by the UE in an interval T.</w:t>
      </w:r>
    </w:p>
    <w:p w14:paraId="0DBBA8CE" w14:textId="77777777" w:rsidR="002F6BB0" w:rsidRDefault="002F6BB0" w:rsidP="002F6BB0">
      <w:pPr>
        <w:pStyle w:val="EQ"/>
      </w:pPr>
      <w:r>
        <w:tab/>
      </w:r>
      <m:oMath>
        <m:sSub>
          <m:sSubPr>
            <m:ctrlPr>
              <w:rPr>
                <w:rFonts w:ascii="Cambria Math" w:eastAsiaTheme="minorEastAsia" w:hAnsi="Cambria Math"/>
                <w:lang w:eastAsia="en-GB"/>
              </w:rPr>
            </m:ctrlPr>
          </m:sSubPr>
          <m:e>
            <m:r>
              <w:rPr>
                <w:rFonts w:ascii="Cambria Math" w:hAnsi="Cambria Math"/>
              </w:rPr>
              <m:t>E</m:t>
            </m:r>
          </m:e>
          <m:sub>
            <m:sSub>
              <m:sSubPr>
                <m:ctrlPr>
                  <w:ins w:id="237" w:author="Huawei user" w:date="2025-01-13T09:40:00Z">
                    <w:rPr>
                      <w:rFonts w:ascii="Cambria Math" w:eastAsia="Cambria Math" w:hAnsi="Cambria Math" w:cs="Cambria Math"/>
                      <w:i/>
                      <w:szCs w:val="24"/>
                    </w:rPr>
                  </w:ins>
                </m:ctrlPr>
              </m:sSubPr>
              <m:e>
                <m:r>
                  <w:ins w:id="238" w:author="Huawei user" w:date="2025-01-13T09:40:00Z">
                    <w:rPr>
                      <w:rFonts w:ascii="Cambria Math" w:eastAsia="Cambria Math" w:hAnsi="Cambria Math" w:cs="Cambria Math"/>
                      <w:szCs w:val="24"/>
                    </w:rPr>
                    <m:t>Session</m:t>
                  </w:ins>
                </m:r>
              </m:e>
              <m:sub>
                <m:r>
                  <w:ins w:id="239" w:author="Huawei user" w:date="2025-01-13T09:40:00Z">
                    <w:rPr>
                      <w:rFonts w:ascii="Cambria Math" w:eastAsia="Cambria Math" w:hAnsi="Cambria Math" w:cs="Cambria Math"/>
                      <w:szCs w:val="24"/>
                    </w:rPr>
                    <m:t>j</m:t>
                  </w:ins>
                </m:r>
              </m:sub>
            </m:sSub>
            <m:r>
              <w:del w:id="240" w:author="Huawei user" w:date="2025-01-13T09:40:00Z">
                <w:rPr>
                  <w:rFonts w:ascii="Cambria Math" w:hAnsi="Cambria Math"/>
                </w:rPr>
                <m:t>Session</m:t>
              </w:del>
            </m:r>
          </m:sub>
        </m:sSub>
        <m:r>
          <m:rPr>
            <m:sty m:val="p"/>
          </m:rPr>
          <w:rPr>
            <w:rFonts w:ascii="Cambria Math" w:eastAsia="Cambria Math" w:hAnsi="Cambria Math"/>
          </w:rPr>
          <m:t>=</m:t>
        </m:r>
        <m:nary>
          <m:naryPr>
            <m:chr m:val="∑"/>
            <m:limLoc m:val="undOvr"/>
            <m:supHide m:val="1"/>
            <m:ctrlPr>
              <w:rPr>
                <w:rFonts w:ascii="Cambria Math" w:eastAsia="Cambria Math"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gNB</m:t>
                </m:r>
              </m:e>
              <m:sub>
                <m:sSub>
                  <m:sSubPr>
                    <m:ctrlPr>
                      <w:ins w:id="241" w:author="Huawei user" w:date="2025-01-13T09:40:00Z">
                        <w:rPr>
                          <w:rFonts w:ascii="Cambria Math" w:eastAsia="Cambria Math" w:hAnsi="Cambria Math" w:cs="Cambria Math"/>
                          <w:i/>
                          <w:szCs w:val="24"/>
                        </w:rPr>
                      </w:ins>
                    </m:ctrlPr>
                  </m:sSubPr>
                  <m:e>
                    <m:r>
                      <w:ins w:id="242" w:author="Huawei user" w:date="2025-01-13T09:40:00Z">
                        <w:rPr>
                          <w:rFonts w:ascii="Cambria Math" w:eastAsia="Cambria Math" w:hAnsi="Cambria Math" w:cs="Cambria Math"/>
                          <w:szCs w:val="24"/>
                        </w:rPr>
                        <m:t>Session</m:t>
                      </w:ins>
                    </m:r>
                  </m:e>
                  <m:sub>
                    <m:r>
                      <w:ins w:id="243" w:author="Huawei user" w:date="2025-01-13T09:40:00Z">
                        <w:rPr>
                          <w:rFonts w:ascii="Cambria Math" w:eastAsia="Cambria Math" w:hAnsi="Cambria Math" w:cs="Cambria Math"/>
                          <w:szCs w:val="24"/>
                        </w:rPr>
                        <m:t>j</m:t>
                      </w:ins>
                    </m:r>
                  </m:sub>
                </m:sSub>
                <m:r>
                  <w:del w:id="244" w:author="Huawei user" w:date="2025-01-13T09:40:00Z">
                    <w:rPr>
                      <w:rFonts w:ascii="Cambria Math" w:hAnsi="Cambria Math"/>
                    </w:rPr>
                    <m:t>Session</m:t>
                  </w:del>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sSub>
                  <m:sSubPr>
                    <m:ctrlPr>
                      <w:ins w:id="245" w:author="Huawei user" w:date="2025-01-13T09:40:00Z">
                        <w:rPr>
                          <w:rFonts w:ascii="Cambria Math" w:eastAsia="Cambria Math" w:hAnsi="Cambria Math" w:cs="Cambria Math"/>
                          <w:i/>
                          <w:szCs w:val="24"/>
                        </w:rPr>
                      </w:ins>
                    </m:ctrlPr>
                  </m:sSubPr>
                  <m:e>
                    <m:r>
                      <w:ins w:id="246" w:author="Huawei user" w:date="2025-01-13T09:40:00Z">
                        <w:rPr>
                          <w:rFonts w:ascii="Cambria Math" w:eastAsia="Cambria Math" w:hAnsi="Cambria Math" w:cs="Cambria Math"/>
                          <w:szCs w:val="24"/>
                        </w:rPr>
                        <m:t>Session</m:t>
                      </w:ins>
                    </m:r>
                  </m:e>
                  <m:sub>
                    <m:r>
                      <w:ins w:id="247" w:author="Huawei user" w:date="2025-01-13T09:40:00Z">
                        <w:rPr>
                          <w:rFonts w:ascii="Cambria Math" w:eastAsia="Cambria Math" w:hAnsi="Cambria Math" w:cs="Cambria Math"/>
                          <w:szCs w:val="24"/>
                        </w:rPr>
                        <m:t>j</m:t>
                      </w:ins>
                    </m:r>
                  </m:sub>
                </m:sSub>
                <m:r>
                  <w:del w:id="248" w:author="Huawei user" w:date="2025-01-13T09:40:00Z">
                    <w:rPr>
                      <w:rFonts w:ascii="Cambria Math" w:hAnsi="Cambria Math"/>
                    </w:rPr>
                    <m:t>Session</m:t>
                  </w:del>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UPF</m:t>
                </m:r>
              </m:e>
              <m:sub>
                <m:sSub>
                  <m:sSubPr>
                    <m:ctrlPr>
                      <w:ins w:id="249" w:author="Huawei user" w:date="2025-01-13T09:40:00Z">
                        <w:rPr>
                          <w:rFonts w:ascii="Cambria Math" w:eastAsia="Cambria Math" w:hAnsi="Cambria Math" w:cs="Cambria Math"/>
                          <w:i/>
                          <w:szCs w:val="24"/>
                        </w:rPr>
                      </w:ins>
                    </m:ctrlPr>
                  </m:sSubPr>
                  <m:e>
                    <m:r>
                      <w:ins w:id="250" w:author="Huawei user" w:date="2025-01-13T09:40:00Z">
                        <w:rPr>
                          <w:rFonts w:ascii="Cambria Math" w:eastAsia="Cambria Math" w:hAnsi="Cambria Math" w:cs="Cambria Math"/>
                          <w:szCs w:val="24"/>
                        </w:rPr>
                        <m:t>Session</m:t>
                      </w:ins>
                    </m:r>
                  </m:e>
                  <m:sub>
                    <m:r>
                      <w:ins w:id="251" w:author="Huawei user" w:date="2025-01-13T09:40:00Z">
                        <w:rPr>
                          <w:rFonts w:ascii="Cambria Math" w:eastAsia="Cambria Math" w:hAnsi="Cambria Math" w:cs="Cambria Math"/>
                          <w:szCs w:val="24"/>
                        </w:rPr>
                        <m:t>j</m:t>
                      </w:ins>
                    </m:r>
                  </m:sub>
                </m:sSub>
                <m:r>
                  <w:del w:id="252" w:author="Huawei user" w:date="2025-01-13T09:40:00Z">
                    <w:rPr>
                      <w:rFonts w:ascii="Cambria Math" w:hAnsi="Cambria Math"/>
                    </w:rPr>
                    <m:t>Session</m:t>
                  </w:del>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sSub>
                  <m:sSubPr>
                    <m:ctrlPr>
                      <w:ins w:id="253" w:author="Huawei user" w:date="2025-01-13T09:40:00Z">
                        <w:rPr>
                          <w:rFonts w:ascii="Cambria Math" w:eastAsia="Cambria Math" w:hAnsi="Cambria Math" w:cs="Cambria Math"/>
                          <w:i/>
                          <w:szCs w:val="24"/>
                        </w:rPr>
                      </w:ins>
                    </m:ctrlPr>
                  </m:sSubPr>
                  <m:e>
                    <m:r>
                      <w:ins w:id="254" w:author="Huawei user" w:date="2025-01-13T09:40:00Z">
                        <w:rPr>
                          <w:rFonts w:ascii="Cambria Math" w:eastAsia="Cambria Math" w:hAnsi="Cambria Math" w:cs="Cambria Math"/>
                          <w:szCs w:val="24"/>
                        </w:rPr>
                        <m:t>Session</m:t>
                      </w:ins>
                    </m:r>
                  </m:e>
                  <m:sub>
                    <m:r>
                      <w:ins w:id="255" w:author="Huawei user" w:date="2025-01-13T09:40:00Z">
                        <w:rPr>
                          <w:rFonts w:ascii="Cambria Math" w:eastAsia="Cambria Math" w:hAnsi="Cambria Math" w:cs="Cambria Math"/>
                          <w:szCs w:val="24"/>
                        </w:rPr>
                        <m:t>j</m:t>
                      </w:ins>
                    </m:r>
                  </m:sub>
                </m:sSub>
                <m:r>
                  <w:del w:id="256" w:author="Huawei user" w:date="2025-01-13T09:40:00Z">
                    <w:rPr>
                      <w:rFonts w:ascii="Cambria Math" w:hAnsi="Cambria Math"/>
                    </w:rPr>
                    <m:t>Session</m:t>
                  </w:del>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7347A912"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Session</m:t>
            </m:r>
          </m:sub>
          <m:sup>
            <m:r>
              <w:rPr>
                <w:rFonts w:ascii="Cambria Math" w:hAnsi="Cambria Math"/>
              </w:rPr>
              <m:t>T</m:t>
            </m:r>
          </m:sup>
        </m:sSubSup>
      </m:oMath>
      <w:r>
        <w:t xml:space="preserve"> are all gNBs used by the PDU Session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Session</m:t>
            </m:r>
          </m:sub>
          <m:sup>
            <m:r>
              <w:rPr>
                <w:rFonts w:ascii="Cambria Math" w:hAnsi="Cambria Math"/>
              </w:rPr>
              <m:t>T</m:t>
            </m:r>
          </m:sup>
        </m:sSubSup>
      </m:oMath>
      <w:r>
        <w:t xml:space="preserve"> are all UPFs used by the PDU Session in an interval T.</w:t>
      </w:r>
    </w:p>
    <w:p w14:paraId="1F2E0742" w14:textId="77777777" w:rsidR="002F6BB0" w:rsidRDefault="002F6BB0" w:rsidP="002F6BB0">
      <w:pPr>
        <w:pStyle w:val="EQ"/>
      </w:pPr>
      <w:r>
        <w:rPr>
          <w:sz w:val="22"/>
          <w:szCs w:val="22"/>
        </w:rPr>
        <w:tab/>
      </w:r>
      <m:oMath>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43D94239"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oMath>
      <w:r>
        <w:t xml:space="preserve"> are all gNBs used by the QoS Flow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oMath>
      <w:r>
        <w:t xml:space="preserve"> are all UPFs used by the QoS Flow in an interval T.</w:t>
      </w:r>
    </w:p>
    <w:bookmarkEnd w:id="144"/>
    <w:p w14:paraId="7286C7E1" w14:textId="77777777" w:rsidR="002F6BB0" w:rsidRPr="0069342C" w:rsidRDefault="002F6BB0" w:rsidP="001C0920">
      <w:pPr>
        <w:pStyle w:val="NO"/>
        <w:overflowPunct w:val="0"/>
        <w:autoSpaceDE w:val="0"/>
        <w:autoSpaceDN w:val="0"/>
        <w:adjustRightInd w:val="0"/>
        <w:textAlignment w:val="baseline"/>
        <w:rPr>
          <w:color w:val="FF0000"/>
          <w:lang w:eastAsia="en-GB"/>
        </w:rPr>
      </w:pPr>
    </w:p>
    <w:bookmarkEnd w:id="22"/>
    <w:p w14:paraId="211D12CC" w14:textId="77777777" w:rsidR="001C0920" w:rsidRDefault="001C0920" w:rsidP="001C09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13899A" w14:textId="77777777" w:rsidR="001C0920" w:rsidRPr="001C0920" w:rsidRDefault="001C0920" w:rsidP="001C0920">
      <w:pPr>
        <w:rPr>
          <w:rFonts w:ascii="Arial" w:hAnsi="Arial" w:cs="Arial"/>
          <w:sz w:val="28"/>
          <w:szCs w:val="28"/>
          <w:lang w:eastAsia="zh-CN"/>
        </w:rPr>
      </w:pPr>
    </w:p>
    <w:sectPr w:rsidR="001C0920" w:rsidRPr="001C09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Huawei user r01" w:date="2025-01-20T13:38:00Z" w:initials="HWU">
    <w:p w14:paraId="63A1B588" w14:textId="2F7072FE" w:rsidR="00FC6BE5" w:rsidRDefault="00FC6BE5">
      <w:pPr>
        <w:pStyle w:val="ac"/>
        <w:rPr>
          <w:rFonts w:hint="eastAsia"/>
          <w:lang w:eastAsia="zh-CN"/>
        </w:rPr>
      </w:pPr>
      <w:r>
        <w:rPr>
          <w:rStyle w:val="ab"/>
        </w:rPr>
        <w:annotationRef/>
      </w:r>
      <w:r>
        <w:rPr>
          <w:rFonts w:hint="eastAsia"/>
          <w:lang w:eastAsia="zh-CN"/>
        </w:rPr>
        <w:t>F</w:t>
      </w:r>
      <w:r>
        <w:rPr>
          <w:lang w:eastAsia="zh-CN"/>
        </w:rPr>
        <w:t xml:space="preserve">rom S2-2500810. </w:t>
      </w:r>
    </w:p>
  </w:comment>
  <w:comment w:id="19" w:author="Huawei user r01" w:date="2025-01-20T13:36:00Z" w:initials="HWU">
    <w:p w14:paraId="307F395C" w14:textId="5AF52D48" w:rsidR="002F6BB0" w:rsidRDefault="002F6BB0">
      <w:pPr>
        <w:pStyle w:val="ac"/>
        <w:rPr>
          <w:rFonts w:hint="eastAsia"/>
          <w:lang w:eastAsia="zh-CN"/>
        </w:rPr>
      </w:pPr>
      <w:r>
        <w:rPr>
          <w:rStyle w:val="ab"/>
        </w:rPr>
        <w:annotationRef/>
      </w:r>
      <w:r>
        <w:rPr>
          <w:rFonts w:hint="eastAsia"/>
          <w:lang w:eastAsia="zh-CN"/>
        </w:rPr>
        <w:t>R</w:t>
      </w:r>
      <w:r>
        <w:rPr>
          <w:lang w:eastAsia="zh-CN"/>
        </w:rPr>
        <w:t xml:space="preserve">emove this but update the sentences highlighted in yellow. </w:t>
      </w:r>
    </w:p>
  </w:comment>
  <w:comment w:id="29" w:author="Huawei user r01" w:date="2025-01-20T12:00:00Z" w:initials="HWU">
    <w:p w14:paraId="62E321A2" w14:textId="4829EF24" w:rsidR="00A41B26" w:rsidRDefault="00A41B26">
      <w:pPr>
        <w:pStyle w:val="ac"/>
        <w:rPr>
          <w:rFonts w:hint="eastAsia"/>
          <w:lang w:eastAsia="zh-CN"/>
        </w:rPr>
      </w:pPr>
      <w:r w:rsidRPr="00C457E2">
        <w:rPr>
          <w:rStyle w:val="ab"/>
          <w:highlight w:val="green"/>
        </w:rPr>
        <w:annotationRef/>
      </w:r>
      <w:r w:rsidRPr="00C457E2">
        <w:rPr>
          <w:rFonts w:hint="eastAsia"/>
          <w:highlight w:val="green"/>
          <w:lang w:eastAsia="zh-CN"/>
        </w:rPr>
        <w:t>W</w:t>
      </w:r>
      <w:r w:rsidRPr="00C457E2">
        <w:rPr>
          <w:highlight w:val="green"/>
          <w:lang w:eastAsia="zh-CN"/>
        </w:rPr>
        <w:t>hether other granularities to be supported based on the discussion on S2-2500886</w:t>
      </w:r>
    </w:p>
  </w:comment>
  <w:comment w:id="63" w:author="Huawei user r01" w:date="2025-01-20T12:10:00Z" w:initials="HWU">
    <w:p w14:paraId="0C946D83" w14:textId="77777777" w:rsidR="00245AD8" w:rsidRDefault="00245AD8">
      <w:pPr>
        <w:pStyle w:val="ac"/>
        <w:rPr>
          <w:lang w:eastAsia="zh-CN"/>
        </w:rPr>
      </w:pPr>
      <w:r>
        <w:rPr>
          <w:rStyle w:val="ab"/>
        </w:rPr>
        <w:annotationRef/>
      </w:r>
      <w:r>
        <w:rPr>
          <w:rFonts w:hint="eastAsia"/>
          <w:lang w:eastAsia="zh-CN"/>
        </w:rPr>
        <w:t>T</w:t>
      </w:r>
      <w:r>
        <w:rPr>
          <w:lang w:eastAsia="zh-CN"/>
        </w:rPr>
        <w:t xml:space="preserve">his needs to be aligned with the discussion on </w:t>
      </w:r>
    </w:p>
    <w:bookmarkStart w:id="66" w:name="S2-2500547"/>
    <w:p w14:paraId="2466D840" w14:textId="77777777" w:rsidR="00245AD8" w:rsidRDefault="00245AD8">
      <w:pPr>
        <w:pStyle w:val="ac"/>
        <w:rPr>
          <w:lang w:eastAsia="zh-CN"/>
        </w:rPr>
      </w:pPr>
      <w:r>
        <w:fldChar w:fldCharType="begin"/>
      </w:r>
      <w:r>
        <w:instrText xml:space="preserve"> HYPERLINK "https://www.3gpp.org/ftp/tsg_sa/WG2_Arch/TSGS2_166AH-e_Electronic_2025-01/Docs/S2-2500547.zip" \t "_blank" </w:instrText>
      </w:r>
      <w:r>
        <w:fldChar w:fldCharType="separate"/>
      </w:r>
      <w:r>
        <w:rPr>
          <w:rStyle w:val="aa"/>
          <w:rFonts w:ascii="Arial" w:hAnsi="Arial" w:cs="Arial"/>
          <w:b/>
          <w:bCs/>
          <w:sz w:val="16"/>
          <w:szCs w:val="16"/>
          <w:shd w:val="clear" w:color="auto" w:fill="FFFFFF"/>
        </w:rPr>
        <w:t>S2-2500547</w:t>
      </w:r>
      <w:r>
        <w:fldChar w:fldCharType="end"/>
      </w:r>
      <w:bookmarkEnd w:id="66"/>
      <w:r>
        <w:rPr>
          <w:rFonts w:hint="eastAsia"/>
          <w:lang w:eastAsia="zh-CN"/>
        </w:rPr>
        <w:t xml:space="preserve"> </w:t>
      </w:r>
      <w:r>
        <w:rPr>
          <w:lang w:eastAsia="zh-CN"/>
        </w:rPr>
        <w:t>and</w:t>
      </w:r>
    </w:p>
    <w:p w14:paraId="28AB7A36" w14:textId="77777777" w:rsidR="00245AD8" w:rsidRDefault="00245AD8" w:rsidP="00245AD8">
      <w:pPr>
        <w:overflowPunct/>
        <w:autoSpaceDE/>
        <w:autoSpaceDN/>
        <w:adjustRightInd/>
        <w:spacing w:after="0"/>
        <w:rPr>
          <w:rFonts w:ascii="微软雅黑" w:eastAsia="微软雅黑" w:hAnsi="微软雅黑"/>
          <w:lang w:val="en-US" w:eastAsia="zh-CN"/>
        </w:rPr>
      </w:pPr>
      <w:hyperlink r:id="rId1" w:tgtFrame="_blank" w:history="1">
        <w:r>
          <w:rPr>
            <w:rFonts w:ascii="Arial" w:eastAsia="微软雅黑" w:hAnsi="Arial" w:cs="Arial" w:hint="eastAsia"/>
            <w:b/>
            <w:bCs/>
            <w:color w:val="0000FF"/>
            <w:sz w:val="16"/>
            <w:szCs w:val="16"/>
            <w:u w:val="single"/>
          </w:rPr>
          <w:br/>
        </w:r>
        <w:r>
          <w:rPr>
            <w:rStyle w:val="aa"/>
            <w:rFonts w:ascii="Arial" w:eastAsia="微软雅黑" w:hAnsi="Arial" w:cs="Arial" w:hint="eastAsia"/>
            <w:b/>
            <w:bCs/>
            <w:sz w:val="16"/>
            <w:szCs w:val="16"/>
          </w:rPr>
          <w:t>S2-2500814</w:t>
        </w:r>
      </w:hyperlink>
    </w:p>
    <w:p w14:paraId="1E00F8DF" w14:textId="0B35A77B" w:rsidR="00245AD8" w:rsidRDefault="00245AD8">
      <w:pPr>
        <w:pStyle w:val="ac"/>
        <w:rPr>
          <w:rFonts w:hint="eastAsia"/>
          <w:lang w:eastAsia="zh-CN"/>
        </w:rPr>
      </w:pPr>
    </w:p>
  </w:comment>
  <w:comment w:id="69" w:author="Huawei user r01" w:date="2025-01-20T12:15:00Z" w:initials="HWU">
    <w:p w14:paraId="6CE0BAB4" w14:textId="77777777" w:rsidR="00AD1980" w:rsidRDefault="00245AD8">
      <w:pPr>
        <w:pStyle w:val="ac"/>
        <w:rPr>
          <w:lang w:eastAsia="zh-CN"/>
        </w:rPr>
      </w:pPr>
      <w:r>
        <w:rPr>
          <w:rStyle w:val="ab"/>
        </w:rPr>
        <w:annotationRef/>
      </w:r>
      <w:r w:rsidR="00AD1980">
        <w:rPr>
          <w:lang w:eastAsia="zh-CN"/>
        </w:rPr>
        <w:t xml:space="preserve">Reinstate the sentence as suggested by most companies. </w:t>
      </w:r>
    </w:p>
    <w:p w14:paraId="13C1F3A0" w14:textId="77777777" w:rsidR="00AD1980" w:rsidRDefault="00AD1980">
      <w:pPr>
        <w:pStyle w:val="ac"/>
        <w:rPr>
          <w:lang w:eastAsia="zh-CN"/>
        </w:rPr>
      </w:pPr>
    </w:p>
    <w:p w14:paraId="372D4B5B" w14:textId="23DB139B" w:rsidR="00245AD8" w:rsidRDefault="00AD1980">
      <w:pPr>
        <w:pStyle w:val="ac"/>
        <w:rPr>
          <w:rFonts w:hint="eastAsia"/>
          <w:lang w:eastAsia="zh-CN"/>
        </w:rPr>
      </w:pPr>
      <w:r>
        <w:rPr>
          <w:lang w:eastAsia="zh-CN"/>
        </w:rPr>
        <w:t xml:space="preserve">The </w:t>
      </w:r>
      <w:proofErr w:type="spellStart"/>
      <w:r>
        <w:rPr>
          <w:lang w:eastAsia="zh-CN"/>
        </w:rPr>
        <w:t>changes</w:t>
      </w:r>
      <w:r w:rsidR="00245AD8">
        <w:rPr>
          <w:rFonts w:hint="eastAsia"/>
          <w:lang w:eastAsia="zh-CN"/>
        </w:rPr>
        <w:t>F</w:t>
      </w:r>
      <w:r w:rsidR="00245AD8">
        <w:rPr>
          <w:lang w:eastAsia="zh-CN"/>
        </w:rPr>
        <w:t>rom</w:t>
      </w:r>
      <w:proofErr w:type="spellEnd"/>
      <w:r w:rsidR="00245AD8">
        <w:rPr>
          <w:lang w:eastAsia="zh-CN"/>
        </w:rPr>
        <w:t xml:space="preserve"> S2-2500747</w:t>
      </w:r>
      <w:r>
        <w:rPr>
          <w:lang w:eastAsia="zh-CN"/>
        </w:rPr>
        <w:t xml:space="preserve"> with changes. </w:t>
      </w:r>
    </w:p>
  </w:comment>
  <w:comment w:id="102" w:author="Huawei user r01" w:date="2025-01-20T12:02:00Z" w:initials="HWU">
    <w:p w14:paraId="0BC821A8" w14:textId="235A77C7" w:rsidR="00A41B26" w:rsidRDefault="00A41B26">
      <w:pPr>
        <w:pStyle w:val="ac"/>
        <w:rPr>
          <w:rFonts w:hint="eastAsia"/>
          <w:lang w:eastAsia="zh-CN"/>
        </w:rPr>
      </w:pPr>
      <w:r w:rsidRPr="00C457E2">
        <w:rPr>
          <w:rStyle w:val="ab"/>
          <w:highlight w:val="green"/>
        </w:rPr>
        <w:annotationRef/>
      </w:r>
      <w:r w:rsidRPr="00C457E2">
        <w:rPr>
          <w:rFonts w:hint="eastAsia"/>
          <w:highlight w:val="green"/>
          <w:lang w:eastAsia="zh-CN"/>
        </w:rPr>
        <w:t>W</w:t>
      </w:r>
      <w:r w:rsidRPr="00C457E2">
        <w:rPr>
          <w:highlight w:val="green"/>
          <w:lang w:eastAsia="zh-CN"/>
        </w:rPr>
        <w:t>hether some other granularities to be supported is based on the discussion on S2-2500886</w:t>
      </w:r>
    </w:p>
  </w:comment>
  <w:comment w:id="98" w:author="Huawei user r01" w:date="2025-01-20T12:29:00Z" w:initials="HWU">
    <w:p w14:paraId="690D5ACA" w14:textId="77777777" w:rsidR="00125F84" w:rsidRDefault="00AD1980">
      <w:pPr>
        <w:pStyle w:val="ac"/>
        <w:rPr>
          <w:lang w:eastAsia="zh-CN"/>
        </w:rPr>
      </w:pPr>
      <w:r>
        <w:rPr>
          <w:rStyle w:val="ab"/>
        </w:rPr>
        <w:annotationRef/>
      </w:r>
      <w:r w:rsidR="00125F84">
        <w:rPr>
          <w:lang w:eastAsia="zh-CN"/>
        </w:rPr>
        <w:t>R</w:t>
      </w:r>
      <w:r>
        <w:rPr>
          <w:lang w:eastAsia="zh-CN"/>
        </w:rPr>
        <w:t xml:space="preserve">emove the </w:t>
      </w:r>
      <w:r w:rsidR="00125F84">
        <w:rPr>
          <w:lang w:eastAsia="zh-CN"/>
        </w:rPr>
        <w:t xml:space="preserve">information, </w:t>
      </w:r>
    </w:p>
    <w:p w14:paraId="132F1720" w14:textId="4B453388" w:rsidR="00AD1980" w:rsidRDefault="00125F84">
      <w:pPr>
        <w:pStyle w:val="ac"/>
        <w:rPr>
          <w:rFonts w:hint="eastAsia"/>
          <w:lang w:eastAsia="zh-CN"/>
        </w:rPr>
      </w:pPr>
      <w:r>
        <w:rPr>
          <w:lang w:eastAsia="zh-CN"/>
        </w:rPr>
        <w:t>Not sure if the event exposure service has necessary info, otherwise it should be mentioned somewhere.</w:t>
      </w:r>
    </w:p>
  </w:comment>
  <w:comment w:id="104" w:author="Huawei user r01" w:date="2025-01-20T12:03:00Z" w:initials="HWU">
    <w:p w14:paraId="63FAE6B1" w14:textId="5F9F1368" w:rsidR="00A41B26" w:rsidRDefault="00A41B26">
      <w:pPr>
        <w:pStyle w:val="ac"/>
        <w:rPr>
          <w:rFonts w:hint="eastAsia"/>
          <w:lang w:eastAsia="zh-CN"/>
        </w:rPr>
      </w:pPr>
      <w:r>
        <w:rPr>
          <w:rStyle w:val="ab"/>
        </w:rPr>
        <w:annotationRef/>
      </w:r>
      <w:r>
        <w:rPr>
          <w:rFonts w:hint="eastAsia"/>
          <w:lang w:eastAsia="zh-CN"/>
        </w:rPr>
        <w:t>F</w:t>
      </w:r>
      <w:r>
        <w:rPr>
          <w:lang w:eastAsia="zh-CN"/>
        </w:rPr>
        <w:t xml:space="preserve">rom 0840, while update the descriptions a bit. </w:t>
      </w:r>
    </w:p>
  </w:comment>
  <w:comment w:id="109" w:author="Huawei user r01" w:date="2025-01-20T12:05:00Z" w:initials="HWU">
    <w:p w14:paraId="43CF9D77" w14:textId="2A828289" w:rsidR="00A41B26" w:rsidRDefault="00A41B26">
      <w:pPr>
        <w:pStyle w:val="ac"/>
        <w:rPr>
          <w:rFonts w:hint="eastAsia"/>
          <w:lang w:eastAsia="zh-CN"/>
        </w:rPr>
      </w:pPr>
      <w:r w:rsidRPr="00C457E2">
        <w:rPr>
          <w:rStyle w:val="ab"/>
          <w:highlight w:val="green"/>
        </w:rPr>
        <w:annotationRef/>
      </w:r>
      <w:r w:rsidRPr="00C457E2">
        <w:rPr>
          <w:rFonts w:hint="eastAsia"/>
          <w:highlight w:val="green"/>
          <w:lang w:eastAsia="zh-CN"/>
        </w:rPr>
        <w:t>W</w:t>
      </w:r>
      <w:r w:rsidRPr="00C457E2">
        <w:rPr>
          <w:highlight w:val="green"/>
          <w:lang w:eastAsia="zh-CN"/>
        </w:rPr>
        <w:t>hether other granularities to be supported is based on the discussion on S2-2500886</w:t>
      </w:r>
    </w:p>
  </w:comment>
  <w:comment w:id="131" w:author="Huawei user r01" w:date="2025-01-20T12:09:00Z" w:initials="HWU">
    <w:p w14:paraId="656F06FE" w14:textId="6B1EF745" w:rsidR="00245AD8" w:rsidRDefault="00245AD8">
      <w:pPr>
        <w:pStyle w:val="ac"/>
        <w:rPr>
          <w:rFonts w:hint="eastAsia"/>
          <w:lang w:eastAsia="zh-CN"/>
        </w:rPr>
      </w:pPr>
      <w:r>
        <w:rPr>
          <w:rStyle w:val="ab"/>
        </w:rPr>
        <w:annotationRef/>
      </w:r>
      <w:r>
        <w:rPr>
          <w:lang w:eastAsia="zh-CN"/>
        </w:rPr>
        <w:t xml:space="preserve">From S2-2500747. </w:t>
      </w:r>
    </w:p>
  </w:comment>
  <w:comment w:id="142" w:author="Huawei user r01" w:date="2025-01-20T13:38:00Z" w:initials="HWU">
    <w:p w14:paraId="338053A6" w14:textId="7F69A921" w:rsidR="00D1509C" w:rsidRDefault="00D1509C">
      <w:pPr>
        <w:pStyle w:val="ac"/>
        <w:rPr>
          <w:rFonts w:hint="eastAsia"/>
          <w:lang w:eastAsia="zh-CN"/>
        </w:rPr>
      </w:pPr>
      <w:r>
        <w:rPr>
          <w:rStyle w:val="ab"/>
        </w:rPr>
        <w:annotationRef/>
      </w:r>
      <w:r>
        <w:rPr>
          <w:rFonts w:hint="eastAsia"/>
          <w:lang w:eastAsia="zh-CN"/>
        </w:rPr>
        <w:t>F</w:t>
      </w:r>
      <w:r>
        <w:rPr>
          <w:lang w:eastAsia="zh-CN"/>
        </w:rPr>
        <w:t xml:space="preserve">rom S2-2500810.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A1B588" w15:done="0"/>
  <w15:commentEx w15:paraId="307F395C" w15:done="0"/>
  <w15:commentEx w15:paraId="62E321A2" w15:done="0"/>
  <w15:commentEx w15:paraId="1E00F8DF" w15:done="0"/>
  <w15:commentEx w15:paraId="372D4B5B" w15:done="0"/>
  <w15:commentEx w15:paraId="0BC821A8" w15:done="0"/>
  <w15:commentEx w15:paraId="132F1720" w15:done="0"/>
  <w15:commentEx w15:paraId="63FAE6B1" w15:done="0"/>
  <w15:commentEx w15:paraId="43CF9D77" w15:done="0"/>
  <w15:commentEx w15:paraId="656F06FE" w15:done="0"/>
  <w15:commentEx w15:paraId="338053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8D063" w16cex:dateUtc="2025-01-20T05:38:00Z"/>
  <w16cex:commentExtensible w16cex:durableId="2B38CFD2" w16cex:dateUtc="2025-01-20T05:36:00Z"/>
  <w16cex:commentExtensible w16cex:durableId="2B38B971" w16cex:dateUtc="2025-01-20T04:00:00Z"/>
  <w16cex:commentExtensible w16cex:durableId="2B38BBBE" w16cex:dateUtc="2025-01-20T04:10:00Z"/>
  <w16cex:commentExtensible w16cex:durableId="2B38BCCA" w16cex:dateUtc="2025-01-20T04:15:00Z"/>
  <w16cex:commentExtensible w16cex:durableId="2B38B9EB" w16cex:dateUtc="2025-01-20T04:02:00Z"/>
  <w16cex:commentExtensible w16cex:durableId="2B38C02B" w16cex:dateUtc="2025-01-20T04:29:00Z"/>
  <w16cex:commentExtensible w16cex:durableId="2B38BA22" w16cex:dateUtc="2025-01-20T04:03:00Z"/>
  <w16cex:commentExtensible w16cex:durableId="2B38BA7E" w16cex:dateUtc="2025-01-20T04:05:00Z"/>
  <w16cex:commentExtensible w16cex:durableId="2B38BB86" w16cex:dateUtc="2025-01-20T04:09:00Z"/>
  <w16cex:commentExtensible w16cex:durableId="2B38D055" w16cex:dateUtc="2025-01-20T05: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A1B588" w16cid:durableId="2B38D063"/>
  <w16cid:commentId w16cid:paraId="307F395C" w16cid:durableId="2B38CFD2"/>
  <w16cid:commentId w16cid:paraId="62E321A2" w16cid:durableId="2B38B971"/>
  <w16cid:commentId w16cid:paraId="1E00F8DF" w16cid:durableId="2B38BBBE"/>
  <w16cid:commentId w16cid:paraId="372D4B5B" w16cid:durableId="2B38BCCA"/>
  <w16cid:commentId w16cid:paraId="0BC821A8" w16cid:durableId="2B38B9EB"/>
  <w16cid:commentId w16cid:paraId="132F1720" w16cid:durableId="2B38C02B"/>
  <w16cid:commentId w16cid:paraId="63FAE6B1" w16cid:durableId="2B38BA22"/>
  <w16cid:commentId w16cid:paraId="43CF9D77" w16cid:durableId="2B38BA7E"/>
  <w16cid:commentId w16cid:paraId="656F06FE" w16cid:durableId="2B38BB86"/>
  <w16cid:commentId w16cid:paraId="338053A6" w16cid:durableId="2B38D0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D9D38" w14:textId="77777777" w:rsidR="000233AF" w:rsidRDefault="000233AF">
      <w:r>
        <w:separator/>
      </w:r>
    </w:p>
  </w:endnote>
  <w:endnote w:type="continuationSeparator" w:id="0">
    <w:p w14:paraId="01119E62" w14:textId="77777777" w:rsidR="000233AF" w:rsidRDefault="00023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42D0A" w14:textId="77777777" w:rsidR="000233AF" w:rsidRDefault="000233AF">
      <w:r>
        <w:separator/>
      </w:r>
    </w:p>
  </w:footnote>
  <w:footnote w:type="continuationSeparator" w:id="0">
    <w:p w14:paraId="3DA2CC5B" w14:textId="77777777" w:rsidR="000233AF" w:rsidRDefault="00023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1">
    <w15:presenceInfo w15:providerId="None" w15:userId="Huawei user r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C5"/>
    <w:rsid w:val="000233AF"/>
    <w:rsid w:val="00070E09"/>
    <w:rsid w:val="00092EB9"/>
    <w:rsid w:val="000A6394"/>
    <w:rsid w:val="000B6FB0"/>
    <w:rsid w:val="000B7FC2"/>
    <w:rsid w:val="000B7FED"/>
    <w:rsid w:val="000C038A"/>
    <w:rsid w:val="000C6598"/>
    <w:rsid w:val="000D44B3"/>
    <w:rsid w:val="000D7BDC"/>
    <w:rsid w:val="00107EF5"/>
    <w:rsid w:val="00125F84"/>
    <w:rsid w:val="0014348A"/>
    <w:rsid w:val="00145D43"/>
    <w:rsid w:val="0018109C"/>
    <w:rsid w:val="00192C46"/>
    <w:rsid w:val="001A08B3"/>
    <w:rsid w:val="001A1D4B"/>
    <w:rsid w:val="001A7B60"/>
    <w:rsid w:val="001B1FF8"/>
    <w:rsid w:val="001B3C5F"/>
    <w:rsid w:val="001B52F0"/>
    <w:rsid w:val="001B7A65"/>
    <w:rsid w:val="001C0920"/>
    <w:rsid w:val="001E41F3"/>
    <w:rsid w:val="002078A7"/>
    <w:rsid w:val="00212465"/>
    <w:rsid w:val="002169D0"/>
    <w:rsid w:val="00222826"/>
    <w:rsid w:val="00233A96"/>
    <w:rsid w:val="002361AD"/>
    <w:rsid w:val="00245AD8"/>
    <w:rsid w:val="0026004D"/>
    <w:rsid w:val="002640DD"/>
    <w:rsid w:val="00275D12"/>
    <w:rsid w:val="00284FEB"/>
    <w:rsid w:val="002860C4"/>
    <w:rsid w:val="002B5741"/>
    <w:rsid w:val="002D2C78"/>
    <w:rsid w:val="002D6C43"/>
    <w:rsid w:val="002E472E"/>
    <w:rsid w:val="002F6313"/>
    <w:rsid w:val="002F6BB0"/>
    <w:rsid w:val="00305409"/>
    <w:rsid w:val="00307E88"/>
    <w:rsid w:val="00326314"/>
    <w:rsid w:val="00343B85"/>
    <w:rsid w:val="00345F57"/>
    <w:rsid w:val="00356AFA"/>
    <w:rsid w:val="00357A44"/>
    <w:rsid w:val="0036084B"/>
    <w:rsid w:val="003609EF"/>
    <w:rsid w:val="0036231A"/>
    <w:rsid w:val="00374DD4"/>
    <w:rsid w:val="00374E66"/>
    <w:rsid w:val="003778C7"/>
    <w:rsid w:val="00385B2D"/>
    <w:rsid w:val="003A0624"/>
    <w:rsid w:val="003C724C"/>
    <w:rsid w:val="003D4691"/>
    <w:rsid w:val="003E1A36"/>
    <w:rsid w:val="003E2ED7"/>
    <w:rsid w:val="004006F2"/>
    <w:rsid w:val="00401C17"/>
    <w:rsid w:val="00410371"/>
    <w:rsid w:val="0041399D"/>
    <w:rsid w:val="004242F1"/>
    <w:rsid w:val="00424C2D"/>
    <w:rsid w:val="00445FEC"/>
    <w:rsid w:val="0049736D"/>
    <w:rsid w:val="004A3263"/>
    <w:rsid w:val="004B75B7"/>
    <w:rsid w:val="004C61F8"/>
    <w:rsid w:val="004D10BF"/>
    <w:rsid w:val="004D1377"/>
    <w:rsid w:val="004D525E"/>
    <w:rsid w:val="005141D9"/>
    <w:rsid w:val="0051580D"/>
    <w:rsid w:val="00516309"/>
    <w:rsid w:val="005327C3"/>
    <w:rsid w:val="00536889"/>
    <w:rsid w:val="00547111"/>
    <w:rsid w:val="0055240E"/>
    <w:rsid w:val="00563505"/>
    <w:rsid w:val="00566F53"/>
    <w:rsid w:val="0059064B"/>
    <w:rsid w:val="00592D74"/>
    <w:rsid w:val="005A0BE2"/>
    <w:rsid w:val="005B1D2C"/>
    <w:rsid w:val="005B3E68"/>
    <w:rsid w:val="005E2C44"/>
    <w:rsid w:val="00617813"/>
    <w:rsid w:val="00621188"/>
    <w:rsid w:val="006243E1"/>
    <w:rsid w:val="006257ED"/>
    <w:rsid w:val="00653DE4"/>
    <w:rsid w:val="00665C47"/>
    <w:rsid w:val="00666218"/>
    <w:rsid w:val="00686A82"/>
    <w:rsid w:val="006922E9"/>
    <w:rsid w:val="00695808"/>
    <w:rsid w:val="006B46FB"/>
    <w:rsid w:val="006D00C5"/>
    <w:rsid w:val="006E21FB"/>
    <w:rsid w:val="006E4019"/>
    <w:rsid w:val="006F70F8"/>
    <w:rsid w:val="00700E33"/>
    <w:rsid w:val="00703231"/>
    <w:rsid w:val="00704D8E"/>
    <w:rsid w:val="00736851"/>
    <w:rsid w:val="00744FA8"/>
    <w:rsid w:val="00754521"/>
    <w:rsid w:val="007773F2"/>
    <w:rsid w:val="0077771B"/>
    <w:rsid w:val="00792342"/>
    <w:rsid w:val="007977A8"/>
    <w:rsid w:val="007B12A9"/>
    <w:rsid w:val="007B512A"/>
    <w:rsid w:val="007C2097"/>
    <w:rsid w:val="007C46F3"/>
    <w:rsid w:val="007D6A07"/>
    <w:rsid w:val="007E71F7"/>
    <w:rsid w:val="007F482A"/>
    <w:rsid w:val="007F7259"/>
    <w:rsid w:val="008040A8"/>
    <w:rsid w:val="008056E8"/>
    <w:rsid w:val="008163D5"/>
    <w:rsid w:val="008250EB"/>
    <w:rsid w:val="008279FA"/>
    <w:rsid w:val="008626E7"/>
    <w:rsid w:val="00870EE7"/>
    <w:rsid w:val="008863B9"/>
    <w:rsid w:val="008A45A6"/>
    <w:rsid w:val="008D3CCC"/>
    <w:rsid w:val="008D494F"/>
    <w:rsid w:val="008D4F6E"/>
    <w:rsid w:val="008E3109"/>
    <w:rsid w:val="008F3558"/>
    <w:rsid w:val="008F3789"/>
    <w:rsid w:val="008F686C"/>
    <w:rsid w:val="00907951"/>
    <w:rsid w:val="009148DE"/>
    <w:rsid w:val="00937A50"/>
    <w:rsid w:val="00941E30"/>
    <w:rsid w:val="009531B0"/>
    <w:rsid w:val="00960420"/>
    <w:rsid w:val="009741B3"/>
    <w:rsid w:val="009777D9"/>
    <w:rsid w:val="009901DB"/>
    <w:rsid w:val="00991B88"/>
    <w:rsid w:val="009A113C"/>
    <w:rsid w:val="009A245D"/>
    <w:rsid w:val="009A5753"/>
    <w:rsid w:val="009A579D"/>
    <w:rsid w:val="009D4E0F"/>
    <w:rsid w:val="009E3297"/>
    <w:rsid w:val="009F734F"/>
    <w:rsid w:val="00A246B6"/>
    <w:rsid w:val="00A255CB"/>
    <w:rsid w:val="00A330C7"/>
    <w:rsid w:val="00A41B26"/>
    <w:rsid w:val="00A47E70"/>
    <w:rsid w:val="00A50CF0"/>
    <w:rsid w:val="00A62AB1"/>
    <w:rsid w:val="00A67C79"/>
    <w:rsid w:val="00A7671C"/>
    <w:rsid w:val="00A87EDF"/>
    <w:rsid w:val="00AA2CBC"/>
    <w:rsid w:val="00AC5820"/>
    <w:rsid w:val="00AD1980"/>
    <w:rsid w:val="00AD1CD8"/>
    <w:rsid w:val="00AF1176"/>
    <w:rsid w:val="00B071A1"/>
    <w:rsid w:val="00B172D4"/>
    <w:rsid w:val="00B258BB"/>
    <w:rsid w:val="00B26569"/>
    <w:rsid w:val="00B32E9F"/>
    <w:rsid w:val="00B533FC"/>
    <w:rsid w:val="00B56705"/>
    <w:rsid w:val="00B67B97"/>
    <w:rsid w:val="00B73B52"/>
    <w:rsid w:val="00B91E06"/>
    <w:rsid w:val="00B968C8"/>
    <w:rsid w:val="00BA3EC5"/>
    <w:rsid w:val="00BA51D9"/>
    <w:rsid w:val="00BB59A2"/>
    <w:rsid w:val="00BB5DFC"/>
    <w:rsid w:val="00BC25F7"/>
    <w:rsid w:val="00BC2626"/>
    <w:rsid w:val="00BC71B1"/>
    <w:rsid w:val="00BD279D"/>
    <w:rsid w:val="00BD6BB8"/>
    <w:rsid w:val="00C26DCD"/>
    <w:rsid w:val="00C329E3"/>
    <w:rsid w:val="00C415A3"/>
    <w:rsid w:val="00C454CD"/>
    <w:rsid w:val="00C457E2"/>
    <w:rsid w:val="00C46F7E"/>
    <w:rsid w:val="00C53299"/>
    <w:rsid w:val="00C57D47"/>
    <w:rsid w:val="00C66BA2"/>
    <w:rsid w:val="00C8318F"/>
    <w:rsid w:val="00C86B79"/>
    <w:rsid w:val="00C870F6"/>
    <w:rsid w:val="00C95985"/>
    <w:rsid w:val="00C96536"/>
    <w:rsid w:val="00CA189A"/>
    <w:rsid w:val="00CA2972"/>
    <w:rsid w:val="00CA6447"/>
    <w:rsid w:val="00CC5026"/>
    <w:rsid w:val="00CC68D0"/>
    <w:rsid w:val="00CF43AA"/>
    <w:rsid w:val="00CF53A1"/>
    <w:rsid w:val="00D03F9A"/>
    <w:rsid w:val="00D06D51"/>
    <w:rsid w:val="00D11EC4"/>
    <w:rsid w:val="00D1509C"/>
    <w:rsid w:val="00D170B6"/>
    <w:rsid w:val="00D24991"/>
    <w:rsid w:val="00D50255"/>
    <w:rsid w:val="00D51147"/>
    <w:rsid w:val="00D62551"/>
    <w:rsid w:val="00D66520"/>
    <w:rsid w:val="00D67B4D"/>
    <w:rsid w:val="00D84AE9"/>
    <w:rsid w:val="00D878AC"/>
    <w:rsid w:val="00D9124E"/>
    <w:rsid w:val="00DC6EFE"/>
    <w:rsid w:val="00DE1339"/>
    <w:rsid w:val="00DE34CF"/>
    <w:rsid w:val="00E1214E"/>
    <w:rsid w:val="00E13F3D"/>
    <w:rsid w:val="00E24D45"/>
    <w:rsid w:val="00E271DC"/>
    <w:rsid w:val="00E34898"/>
    <w:rsid w:val="00E35073"/>
    <w:rsid w:val="00E44785"/>
    <w:rsid w:val="00E701AA"/>
    <w:rsid w:val="00E71123"/>
    <w:rsid w:val="00EB09B7"/>
    <w:rsid w:val="00EE7D7C"/>
    <w:rsid w:val="00F035CB"/>
    <w:rsid w:val="00F03A39"/>
    <w:rsid w:val="00F100A5"/>
    <w:rsid w:val="00F25D98"/>
    <w:rsid w:val="00F300FB"/>
    <w:rsid w:val="00F34736"/>
    <w:rsid w:val="00F3782F"/>
    <w:rsid w:val="00F8230A"/>
    <w:rsid w:val="00F93F0F"/>
    <w:rsid w:val="00FB6386"/>
    <w:rsid w:val="00FC6669"/>
    <w:rsid w:val="00FC6BE5"/>
    <w:rsid w:val="00FD3BA3"/>
    <w:rsid w:val="00FD4962"/>
    <w:rsid w:val="00FD7EF8"/>
    <w:rsid w:val="00FF34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C0920"/>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table" w:styleId="af1">
    <w:name w:val="Table Grid"/>
    <w:basedOn w:val="a1"/>
    <w:rsid w:val="00445F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385B2D"/>
    <w:rPr>
      <w:rFonts w:ascii="Arial" w:hAnsi="Arial"/>
      <w:sz w:val="18"/>
      <w:lang w:val="en-GB" w:eastAsia="en-US"/>
    </w:rPr>
  </w:style>
  <w:style w:type="character" w:customStyle="1" w:styleId="TAHCar">
    <w:name w:val="TAH Car"/>
    <w:link w:val="TAH"/>
    <w:locked/>
    <w:rsid w:val="00385B2D"/>
    <w:rPr>
      <w:rFonts w:ascii="Arial" w:hAnsi="Arial"/>
      <w:b/>
      <w:sz w:val="18"/>
      <w:lang w:val="en-GB" w:eastAsia="en-US"/>
    </w:rPr>
  </w:style>
  <w:style w:type="character" w:customStyle="1" w:styleId="TANChar">
    <w:name w:val="TAN Char"/>
    <w:link w:val="TAN"/>
    <w:locked/>
    <w:rsid w:val="00385B2D"/>
    <w:rPr>
      <w:rFonts w:ascii="Arial" w:hAnsi="Arial"/>
      <w:sz w:val="18"/>
      <w:lang w:val="en-GB" w:eastAsia="en-US"/>
    </w:rPr>
  </w:style>
  <w:style w:type="character" w:customStyle="1" w:styleId="NOZchn">
    <w:name w:val="NO Zchn"/>
    <w:qFormat/>
    <w:rsid w:val="0075452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26376052">
      <w:bodyDiv w:val="1"/>
      <w:marLeft w:val="0"/>
      <w:marRight w:val="0"/>
      <w:marTop w:val="0"/>
      <w:marBottom w:val="0"/>
      <w:divBdr>
        <w:top w:val="none" w:sz="0" w:space="0" w:color="auto"/>
        <w:left w:val="none" w:sz="0" w:space="0" w:color="auto"/>
        <w:bottom w:val="none" w:sz="0" w:space="0" w:color="auto"/>
        <w:right w:val="none" w:sz="0" w:space="0" w:color="auto"/>
      </w:divBdr>
    </w:div>
    <w:div w:id="53548896">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195583621">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459883823">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850295501">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142044645">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363940338">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608544232">
      <w:bodyDiv w:val="1"/>
      <w:marLeft w:val="0"/>
      <w:marRight w:val="0"/>
      <w:marTop w:val="0"/>
      <w:marBottom w:val="0"/>
      <w:divBdr>
        <w:top w:val="none" w:sz="0" w:space="0" w:color="auto"/>
        <w:left w:val="none" w:sz="0" w:space="0" w:color="auto"/>
        <w:bottom w:val="none" w:sz="0" w:space="0" w:color="auto"/>
        <w:right w:val="none" w:sz="0" w:space="0" w:color="auto"/>
      </w:divBdr>
    </w:div>
    <w:div w:id="1709179197">
      <w:bodyDiv w:val="1"/>
      <w:marLeft w:val="0"/>
      <w:marRight w:val="0"/>
      <w:marTop w:val="0"/>
      <w:marBottom w:val="0"/>
      <w:divBdr>
        <w:top w:val="none" w:sz="0" w:space="0" w:color="auto"/>
        <w:left w:val="none" w:sz="0" w:space="0" w:color="auto"/>
        <w:bottom w:val="none" w:sz="0" w:space="0" w:color="auto"/>
        <w:right w:val="none" w:sz="0" w:space="0" w:color="auto"/>
      </w:divBdr>
    </w:div>
    <w:div w:id="1783300485">
      <w:bodyDiv w:val="1"/>
      <w:marLeft w:val="0"/>
      <w:marRight w:val="0"/>
      <w:marTop w:val="0"/>
      <w:marBottom w:val="0"/>
      <w:divBdr>
        <w:top w:val="none" w:sz="0" w:space="0" w:color="auto"/>
        <w:left w:val="none" w:sz="0" w:space="0" w:color="auto"/>
        <w:bottom w:val="none" w:sz="0" w:space="0" w:color="auto"/>
        <w:right w:val="none" w:sz="0" w:space="0" w:color="auto"/>
      </w:divBdr>
    </w:div>
    <w:div w:id="1831209161">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 w:id="198746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2_Arch/TSGS2_166AH-e_Electronic_2025-01/Docs/S2-2500814.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1512</Words>
  <Characters>8620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r01</cp:lastModifiedBy>
  <cp:revision>2</cp:revision>
  <cp:lastPrinted>1900-01-01T00:00:00Z</cp:lastPrinted>
  <dcterms:created xsi:type="dcterms:W3CDTF">2025-01-20T05:40:00Z</dcterms:created>
  <dcterms:modified xsi:type="dcterms:W3CDTF">2025-01-20T05:40:00Z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